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301EAF15"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7E5B07" w:rsidRPr="00D569BA">
        <w:rPr>
          <w:b/>
          <w:bCs/>
          <w:i/>
          <w:noProof/>
          <w:sz w:val="28"/>
        </w:rPr>
        <w:t>2</w:t>
      </w:r>
      <w:r w:rsidR="007E5B07">
        <w:rPr>
          <w:b/>
          <w:bCs/>
          <w:i/>
          <w:noProof/>
          <w:sz w:val="28"/>
        </w:rPr>
        <w:t>5</w:t>
      </w:r>
      <w:r w:rsidR="00F1150C">
        <w:rPr>
          <w:b/>
          <w:bCs/>
          <w:i/>
          <w:noProof/>
          <w:sz w:val="28"/>
        </w:rPr>
        <w:t>0</w:t>
      </w:r>
      <w:r w:rsidR="007E5B07">
        <w:rPr>
          <w:b/>
          <w:bCs/>
          <w:i/>
          <w:noProof/>
          <w:sz w:val="28"/>
        </w:rPr>
        <w:t>056</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00005038"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12B3D9E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787AB92B" w:rsidR="00F411FB" w:rsidRDefault="006358B6" w:rsidP="00543C52">
            <w:pPr>
              <w:pStyle w:val="CRCoverPage"/>
              <w:spacing w:after="0"/>
              <w:ind w:left="100"/>
              <w:rPr>
                <w:noProof/>
              </w:rPr>
            </w:pPr>
            <w:r>
              <w:rPr>
                <w:rFonts w:cs="Arial"/>
              </w:rPr>
              <w:t xml:space="preserve">TS28.567 </w:t>
            </w:r>
            <w:r w:rsidRPr="006358B6">
              <w:rPr>
                <w:rFonts w:cs="Arial"/>
              </w:rPr>
              <w:t>TS clause structure</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F411FB"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6BDEE91C" w:rsidR="00982990" w:rsidRPr="00982990" w:rsidRDefault="00E86A7D" w:rsidP="00982990">
            <w:pPr>
              <w:rPr>
                <w:rFonts w:ascii="Arial" w:eastAsia="SimSun" w:hAnsi="Arial"/>
              </w:rPr>
            </w:pPr>
            <w:bookmarkStart w:id="3" w:name="_Hlk156473442"/>
            <w:r>
              <w:rPr>
                <w:rFonts w:ascii="Arial" w:eastAsia="SimSun" w:hAnsi="Arial"/>
              </w:rPr>
              <w:t>Proposes the structure of the new TS</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38ACCC3" w:rsidR="00F411FB" w:rsidRDefault="00E86A7D" w:rsidP="00543C52">
            <w:pPr>
              <w:pStyle w:val="CRCoverPage"/>
              <w:spacing w:after="0"/>
              <w:ind w:left="100"/>
              <w:rPr>
                <w:noProof/>
              </w:rPr>
            </w:pPr>
            <w:r>
              <w:t>It will be unclear how the TS shall be structured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37940865" w:rsidR="00F411FB" w:rsidRDefault="00672A18" w:rsidP="00672A18">
            <w:pPr>
              <w:pStyle w:val="CRCoverPage"/>
              <w:spacing w:after="0"/>
              <w:ind w:left="100"/>
              <w:rPr>
                <w:noProof/>
              </w:rPr>
            </w:pPr>
            <w:r>
              <w:rPr>
                <w:lang w:eastAsia="zh-CN"/>
              </w:rPr>
              <w:t>4, 5,</w:t>
            </w:r>
            <w:r w:rsidR="000B0D81">
              <w:rPr>
                <w:lang w:eastAsia="zh-CN"/>
              </w:rPr>
              <w:t xml:space="preserve"> </w:t>
            </w:r>
            <w:r>
              <w:rPr>
                <w:lang w:eastAsia="zh-CN"/>
              </w:rPr>
              <w:t>6,</w:t>
            </w:r>
            <w:r w:rsidR="000B0D81">
              <w:rPr>
                <w:lang w:eastAsia="zh-CN"/>
              </w:rPr>
              <w:t xml:space="preserve"> </w:t>
            </w:r>
            <w:r>
              <w:rPr>
                <w:lang w:eastAsia="zh-CN"/>
              </w:rPr>
              <w:t>7,</w:t>
            </w:r>
            <w:r w:rsidR="000B0D81">
              <w:rPr>
                <w:lang w:eastAsia="zh-CN"/>
              </w:rPr>
              <w:t xml:space="preserve"> </w:t>
            </w:r>
            <w:r>
              <w:rPr>
                <w:lang w:eastAsia="zh-CN"/>
              </w:rPr>
              <w:t xml:space="preserve">8 </w:t>
            </w:r>
            <w:r w:rsidR="00F411FB">
              <w:rPr>
                <w:noProof/>
              </w:rPr>
              <w:t>(new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C26442A" w14:textId="77777777" w:rsidR="00B627BE" w:rsidRDefault="00B627BE">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p>
    <w:p w14:paraId="3801CB1D" w14:textId="4C0B64C9" w:rsidR="006358B6" w:rsidRPr="00152933" w:rsidRDefault="006358B6" w:rsidP="002176C4">
      <w:pPr>
        <w:pStyle w:val="Heading1"/>
        <w:rPr>
          <w:ins w:id="10" w:author="Stephen Mwanje (Nokia)" w:date="2025-01-10T15:06:00Z" w16du:dateUtc="2025-01-10T14:06:00Z"/>
          <w:rFonts w:cs="Arial"/>
          <w:szCs w:val="36"/>
          <w:lang w:eastAsia="zh-CN"/>
        </w:rPr>
      </w:pPr>
      <w:ins w:id="11" w:author="Stephen Mwanje (Nokia)" w:date="2025-01-10T15:06:00Z" w16du:dateUtc="2025-01-10T14:06:00Z">
        <w:r w:rsidRPr="00F57E30">
          <w:rPr>
            <w:rFonts w:cs="Arial"/>
            <w:szCs w:val="36"/>
          </w:rPr>
          <w:lastRenderedPageBreak/>
          <w:t>4</w:t>
        </w:r>
        <w:r w:rsidRPr="00F57E30">
          <w:rPr>
            <w:rFonts w:cs="Arial"/>
            <w:szCs w:val="36"/>
          </w:rPr>
          <w:tab/>
        </w:r>
        <w:r w:rsidRPr="00F57E30">
          <w:t xml:space="preserve">Concepts </w:t>
        </w:r>
        <w:r w:rsidRPr="00152933">
          <w:t>and overview</w:t>
        </w:r>
        <w:bookmarkEnd w:id="6"/>
        <w:bookmarkEnd w:id="7"/>
        <w:bookmarkEnd w:id="8"/>
      </w:ins>
    </w:p>
    <w:p w14:paraId="37D9DE45" w14:textId="77777777" w:rsidR="006358B6" w:rsidRDefault="006358B6" w:rsidP="002176C4">
      <w:pPr>
        <w:pStyle w:val="Heading2"/>
        <w:rPr>
          <w:ins w:id="12" w:author="Stephen Mwanje (Nokia)" w:date="2025-01-10T15:06:00Z" w16du:dateUtc="2025-01-10T14:06:00Z"/>
        </w:rPr>
      </w:pPr>
      <w:bookmarkStart w:id="13" w:name="_Toc168219375"/>
      <w:bookmarkStart w:id="14" w:name="_Toc168485155"/>
      <w:bookmarkStart w:id="15" w:name="_Toc168485595"/>
      <w:bookmarkStart w:id="16" w:name="_Toc168485672"/>
      <w:bookmarkStart w:id="17" w:name="_Toc168485880"/>
      <w:bookmarkStart w:id="18" w:name="_Toc177118936"/>
      <w:bookmarkStart w:id="19" w:name="_Toc177138509"/>
      <w:bookmarkStart w:id="20" w:name="_Toc180163327"/>
      <w:bookmarkStart w:id="21" w:name="_Toc180163789"/>
      <w:bookmarkStart w:id="22" w:name="_Toc180164024"/>
      <w:bookmarkStart w:id="23" w:name="_Toc183521147"/>
      <w:bookmarkStart w:id="24" w:name="_Toc187404601"/>
      <w:bookmarkStart w:id="25" w:name="_Toc106015851"/>
      <w:bookmarkStart w:id="26" w:name="_Toc106098489"/>
      <w:ins w:id="27" w:author="Stephen Mwanje (Nokia)" w:date="2025-01-10T15:06:00Z" w16du:dateUtc="2025-01-10T14:06:00Z">
        <w:r w:rsidRPr="00152933">
          <w:rPr>
            <w:lang w:eastAsia="zh-CN"/>
          </w:rPr>
          <w:t>4.1</w:t>
        </w:r>
        <w:r w:rsidRPr="00152933">
          <w:tab/>
        </w:r>
        <w:bookmarkEnd w:id="13"/>
        <w:bookmarkEnd w:id="14"/>
        <w:bookmarkEnd w:id="15"/>
        <w:bookmarkEnd w:id="16"/>
        <w:bookmarkEnd w:id="17"/>
        <w:bookmarkEnd w:id="18"/>
        <w:bookmarkEnd w:id="19"/>
        <w:bookmarkEnd w:id="20"/>
        <w:bookmarkEnd w:id="21"/>
        <w:bookmarkEnd w:id="22"/>
        <w:bookmarkEnd w:id="23"/>
        <w:r w:rsidRPr="00152933">
          <w:t>Introduction and Overview</w:t>
        </w:r>
        <w:bookmarkEnd w:id="24"/>
      </w:ins>
    </w:p>
    <w:p w14:paraId="3C30C287" w14:textId="77777777" w:rsidR="006358B6" w:rsidRPr="009C6B1F" w:rsidRDefault="006358B6" w:rsidP="002176C4">
      <w:pPr>
        <w:rPr>
          <w:ins w:id="28" w:author="Stephen Mwanje (Nokia)" w:date="2025-01-10T15:06:00Z" w16du:dateUtc="2025-01-10T14:06:00Z"/>
        </w:rPr>
      </w:pPr>
    </w:p>
    <w:p w14:paraId="35A37721" w14:textId="77777777" w:rsidR="006358B6" w:rsidRDefault="006358B6" w:rsidP="002176C4">
      <w:pPr>
        <w:pStyle w:val="Heading2"/>
        <w:rPr>
          <w:ins w:id="29" w:author="Stephen Mwanje (Nokia)" w:date="2025-01-10T15:06:00Z" w16du:dateUtc="2025-01-10T14:06:00Z"/>
          <w:lang w:eastAsia="zh-CN"/>
        </w:rPr>
      </w:pPr>
      <w:bookmarkStart w:id="30" w:name="_Toc168219376"/>
      <w:bookmarkStart w:id="31" w:name="_Toc168485157"/>
      <w:bookmarkStart w:id="32" w:name="_Toc168485597"/>
      <w:bookmarkStart w:id="33" w:name="_Toc168485673"/>
      <w:bookmarkStart w:id="34" w:name="_Toc168485881"/>
      <w:bookmarkStart w:id="35" w:name="_Toc177118937"/>
      <w:bookmarkStart w:id="36" w:name="_Toc177138510"/>
      <w:bookmarkStart w:id="37" w:name="_Toc180163328"/>
      <w:bookmarkStart w:id="38" w:name="_Toc180163790"/>
      <w:bookmarkStart w:id="39" w:name="_Toc180164025"/>
      <w:bookmarkStart w:id="40" w:name="_Toc183521148"/>
      <w:bookmarkStart w:id="41" w:name="_Toc187404602"/>
      <w:ins w:id="42" w:author="Stephen Mwanje (Nokia)" w:date="2025-01-10T15:06:00Z" w16du:dateUtc="2025-01-10T14:06:00Z">
        <w:r w:rsidRPr="00152933">
          <w:rPr>
            <w:lang w:eastAsia="zh-CN"/>
          </w:rPr>
          <w:t>4.</w:t>
        </w:r>
        <w:r>
          <w:rPr>
            <w:lang w:eastAsia="zh-CN"/>
          </w:rPr>
          <w:t>2</w:t>
        </w:r>
        <w:r w:rsidRPr="00152933">
          <w:rPr>
            <w:lang w:eastAsia="zh-CN"/>
          </w:rPr>
          <w:tab/>
          <w:t>Functional steps of a closed control loop</w:t>
        </w:r>
        <w:bookmarkEnd w:id="30"/>
        <w:bookmarkEnd w:id="31"/>
        <w:bookmarkEnd w:id="32"/>
        <w:bookmarkEnd w:id="33"/>
        <w:bookmarkEnd w:id="34"/>
        <w:bookmarkEnd w:id="35"/>
        <w:bookmarkEnd w:id="36"/>
        <w:bookmarkEnd w:id="37"/>
        <w:bookmarkEnd w:id="38"/>
        <w:bookmarkEnd w:id="39"/>
        <w:bookmarkEnd w:id="40"/>
        <w:bookmarkEnd w:id="41"/>
      </w:ins>
    </w:p>
    <w:p w14:paraId="5B1E0EC5" w14:textId="77777777" w:rsidR="006358B6" w:rsidRPr="009C6B1F" w:rsidRDefault="006358B6" w:rsidP="002176C4">
      <w:pPr>
        <w:rPr>
          <w:ins w:id="43" w:author="Stephen Mwanje (Nokia)" w:date="2025-01-10T15:06:00Z" w16du:dateUtc="2025-01-10T14:06:00Z"/>
          <w:lang w:eastAsia="zh-CN"/>
        </w:rPr>
      </w:pPr>
    </w:p>
    <w:p w14:paraId="2B2976FB" w14:textId="77777777" w:rsidR="006358B6" w:rsidRPr="00152933" w:rsidRDefault="006358B6" w:rsidP="002176C4">
      <w:pPr>
        <w:pStyle w:val="Heading2"/>
        <w:rPr>
          <w:ins w:id="44" w:author="Stephen Mwanje (Nokia)" w:date="2025-01-10T15:06:00Z" w16du:dateUtc="2025-01-10T14:06:00Z"/>
          <w:lang w:eastAsia="zh-CN"/>
        </w:rPr>
      </w:pPr>
      <w:bookmarkStart w:id="45" w:name="_Toc187404603"/>
      <w:ins w:id="46" w:author="Stephen Mwanje (Nokia)" w:date="2025-01-10T15:06:00Z" w16du:dateUtc="2025-01-10T14:06:00Z">
        <w:r w:rsidRPr="00152933">
          <w:rPr>
            <w:lang w:eastAsia="zh-CN"/>
          </w:rPr>
          <w:t>4.3</w:t>
        </w:r>
        <w:r w:rsidRPr="00152933">
          <w:rPr>
            <w:lang w:eastAsia="zh-CN"/>
          </w:rPr>
          <w:tab/>
          <w:t>Characteristic information of a CCL</w:t>
        </w:r>
        <w:bookmarkEnd w:id="45"/>
      </w:ins>
    </w:p>
    <w:p w14:paraId="70C645BC" w14:textId="77777777" w:rsidR="006358B6" w:rsidRPr="00152933" w:rsidRDefault="006358B6" w:rsidP="002176C4">
      <w:pPr>
        <w:rPr>
          <w:ins w:id="47" w:author="Stephen Mwanje (Nokia)" w:date="2025-01-10T15:06:00Z" w16du:dateUtc="2025-01-10T14:06:00Z"/>
          <w:lang w:val="en-US"/>
        </w:rPr>
      </w:pPr>
    </w:p>
    <w:p w14:paraId="016E333D" w14:textId="77777777" w:rsidR="006358B6" w:rsidRPr="00A84C9F" w:rsidRDefault="006358B6" w:rsidP="002176C4">
      <w:pPr>
        <w:pStyle w:val="Heading2"/>
        <w:rPr>
          <w:ins w:id="48" w:author="Stephen Mwanje (Nokia)" w:date="2025-01-10T15:06:00Z" w16du:dateUtc="2025-01-10T14:06:00Z"/>
          <w:lang w:eastAsia="zh-CN"/>
        </w:rPr>
      </w:pPr>
      <w:bookmarkStart w:id="49" w:name="_Toc168219377"/>
      <w:bookmarkStart w:id="50" w:name="_Toc168485158"/>
      <w:bookmarkStart w:id="51" w:name="_Toc168485598"/>
      <w:bookmarkStart w:id="52" w:name="_Toc168485674"/>
      <w:bookmarkStart w:id="53" w:name="_Toc168485882"/>
      <w:bookmarkStart w:id="54" w:name="_Toc177118938"/>
      <w:bookmarkStart w:id="55" w:name="_Toc177138511"/>
      <w:bookmarkStart w:id="56" w:name="_Toc180163329"/>
      <w:bookmarkStart w:id="57" w:name="_Toc180163791"/>
      <w:bookmarkStart w:id="58" w:name="_Toc180164026"/>
      <w:bookmarkStart w:id="59" w:name="_Toc183521149"/>
      <w:bookmarkStart w:id="60" w:name="_Toc187404604"/>
      <w:ins w:id="61" w:author="Stephen Mwanje (Nokia)" w:date="2025-01-10T15:06:00Z" w16du:dateUtc="2025-01-10T14:06:00Z">
        <w:r w:rsidRPr="00152933">
          <w:rPr>
            <w:lang w:eastAsia="zh-CN"/>
          </w:rPr>
          <w:t>4</w:t>
        </w:r>
        <w:r w:rsidRPr="00A84C9F">
          <w:rPr>
            <w:lang w:eastAsia="zh-CN"/>
          </w:rPr>
          <w:t>.</w:t>
        </w:r>
        <w:r>
          <w:rPr>
            <w:lang w:eastAsia="zh-CN"/>
          </w:rPr>
          <w:t>4</w:t>
        </w:r>
        <w:r w:rsidRPr="00A84C9F">
          <w:rPr>
            <w:lang w:eastAsia="zh-CN"/>
          </w:rPr>
          <w:tab/>
          <w:t>Realizations of Closed Control Loops</w:t>
        </w:r>
        <w:bookmarkEnd w:id="49"/>
        <w:bookmarkEnd w:id="50"/>
        <w:bookmarkEnd w:id="51"/>
        <w:bookmarkEnd w:id="52"/>
        <w:bookmarkEnd w:id="53"/>
        <w:bookmarkEnd w:id="54"/>
        <w:bookmarkEnd w:id="55"/>
        <w:bookmarkEnd w:id="56"/>
        <w:bookmarkEnd w:id="57"/>
        <w:bookmarkEnd w:id="58"/>
        <w:bookmarkEnd w:id="59"/>
        <w:bookmarkEnd w:id="60"/>
      </w:ins>
    </w:p>
    <w:p w14:paraId="7BB05B09" w14:textId="77777777" w:rsidR="006358B6" w:rsidRPr="00152933" w:rsidRDefault="006358B6" w:rsidP="002176C4">
      <w:pPr>
        <w:pStyle w:val="Heading3"/>
        <w:rPr>
          <w:ins w:id="62" w:author="Stephen Mwanje (Nokia)" w:date="2025-01-10T15:06:00Z" w16du:dateUtc="2025-01-10T14:06:00Z"/>
        </w:rPr>
      </w:pPr>
      <w:bookmarkStart w:id="63" w:name="_Toc168219378"/>
      <w:bookmarkStart w:id="64" w:name="_Toc168485159"/>
      <w:bookmarkStart w:id="65" w:name="_Toc168485599"/>
      <w:bookmarkStart w:id="66" w:name="_Toc168485675"/>
      <w:bookmarkStart w:id="67" w:name="_Toc168485883"/>
      <w:bookmarkStart w:id="68" w:name="_Toc177118939"/>
      <w:bookmarkStart w:id="69" w:name="_Toc177138512"/>
      <w:bookmarkStart w:id="70" w:name="_Toc180163330"/>
      <w:bookmarkStart w:id="71" w:name="_Toc180163792"/>
      <w:bookmarkStart w:id="72" w:name="_Toc180164027"/>
      <w:bookmarkStart w:id="73" w:name="_Toc183521150"/>
      <w:bookmarkStart w:id="74" w:name="_Toc187404605"/>
      <w:ins w:id="75" w:author="Stephen Mwanje (Nokia)" w:date="2025-01-10T15:06:00Z" w16du:dateUtc="2025-01-10T14:06:00Z">
        <w:r w:rsidRPr="00152933">
          <w:t>4.</w:t>
        </w:r>
        <w:r>
          <w:t>4</w:t>
        </w:r>
        <w:r w:rsidRPr="00152933">
          <w:t>.1</w:t>
        </w:r>
        <w:r w:rsidRPr="00152933">
          <w:tab/>
          <w:t>Closed-Box Closed Control Loops - SON Functions as CCLs</w:t>
        </w:r>
        <w:bookmarkEnd w:id="63"/>
        <w:bookmarkEnd w:id="64"/>
        <w:bookmarkEnd w:id="65"/>
        <w:bookmarkEnd w:id="66"/>
        <w:bookmarkEnd w:id="67"/>
        <w:bookmarkEnd w:id="68"/>
        <w:bookmarkEnd w:id="69"/>
        <w:bookmarkEnd w:id="70"/>
        <w:bookmarkEnd w:id="71"/>
        <w:bookmarkEnd w:id="72"/>
        <w:bookmarkEnd w:id="73"/>
        <w:bookmarkEnd w:id="74"/>
      </w:ins>
    </w:p>
    <w:p w14:paraId="37A16B19" w14:textId="77777777" w:rsidR="006358B6" w:rsidRPr="00152933" w:rsidRDefault="006358B6" w:rsidP="002176C4">
      <w:pPr>
        <w:pStyle w:val="Heading3"/>
        <w:rPr>
          <w:ins w:id="76" w:author="Stephen Mwanje (Nokia)" w:date="2025-01-10T15:06:00Z" w16du:dateUtc="2025-01-10T14:06:00Z"/>
        </w:rPr>
      </w:pPr>
      <w:bookmarkStart w:id="77" w:name="_Toc168219379"/>
      <w:bookmarkStart w:id="78" w:name="_Toc168485160"/>
      <w:bookmarkStart w:id="79" w:name="_Toc168485600"/>
      <w:bookmarkStart w:id="80" w:name="_Toc168485676"/>
      <w:bookmarkStart w:id="81" w:name="_Toc168485884"/>
      <w:bookmarkStart w:id="82" w:name="_Toc177118940"/>
      <w:bookmarkStart w:id="83" w:name="_Toc177138513"/>
      <w:bookmarkStart w:id="84" w:name="_Toc180163331"/>
      <w:bookmarkStart w:id="85" w:name="_Toc180163793"/>
      <w:bookmarkStart w:id="86" w:name="_Toc180164028"/>
      <w:bookmarkStart w:id="87" w:name="_Toc183521151"/>
      <w:bookmarkStart w:id="88" w:name="_Toc187404606"/>
      <w:ins w:id="89" w:author="Stephen Mwanje (Nokia)" w:date="2025-01-10T15:06:00Z" w16du:dateUtc="2025-01-10T14:06:00Z">
        <w:r w:rsidRPr="00152933">
          <w:t>4.</w:t>
        </w:r>
        <w:r>
          <w:t>4</w:t>
        </w:r>
        <w:r w:rsidRPr="00152933">
          <w:t>.2</w:t>
        </w:r>
        <w:r w:rsidRPr="00152933">
          <w:tab/>
          <w:t>Open-Box Closed Control Loops</w:t>
        </w:r>
        <w:bookmarkEnd w:id="77"/>
        <w:bookmarkEnd w:id="78"/>
        <w:bookmarkEnd w:id="79"/>
        <w:bookmarkEnd w:id="80"/>
        <w:bookmarkEnd w:id="81"/>
        <w:bookmarkEnd w:id="82"/>
        <w:bookmarkEnd w:id="83"/>
        <w:bookmarkEnd w:id="84"/>
        <w:bookmarkEnd w:id="85"/>
        <w:bookmarkEnd w:id="86"/>
        <w:bookmarkEnd w:id="87"/>
        <w:bookmarkEnd w:id="88"/>
      </w:ins>
    </w:p>
    <w:p w14:paraId="469662A4" w14:textId="77777777" w:rsidR="006358B6" w:rsidRPr="00152933" w:rsidRDefault="006358B6" w:rsidP="002176C4">
      <w:pPr>
        <w:rPr>
          <w:ins w:id="90" w:author="Stephen Mwanje (Nokia)" w:date="2025-01-10T15:06:00Z" w16du:dateUtc="2025-01-10T14:06:00Z"/>
          <w:lang w:eastAsia="zh-CN"/>
        </w:rPr>
      </w:pPr>
    </w:p>
    <w:p w14:paraId="12530F23" w14:textId="4349FBE6" w:rsidR="006358B6" w:rsidRPr="00152933" w:rsidRDefault="006358B6" w:rsidP="002176C4">
      <w:pPr>
        <w:pStyle w:val="Heading2"/>
        <w:rPr>
          <w:ins w:id="91" w:author="Stephen Mwanje (Nokia)" w:date="2025-01-10T15:06:00Z" w16du:dateUtc="2025-01-10T14:06:00Z"/>
        </w:rPr>
      </w:pPr>
      <w:bookmarkStart w:id="92" w:name="_Toc187404607"/>
      <w:ins w:id="93" w:author="Stephen Mwanje (Nokia)" w:date="2025-01-10T15:06:00Z" w16du:dateUtc="2025-01-10T14:06:00Z">
        <w:r w:rsidRPr="00152933">
          <w:t>4.</w:t>
        </w:r>
      </w:ins>
      <w:ins w:id="94" w:author="Stephen Mwanje (Nokia)" w:date="2025-01-13T16:25:00Z" w16du:dateUtc="2025-01-13T15:25:00Z">
        <w:r w:rsidR="00A5544B">
          <w:t>5</w:t>
        </w:r>
      </w:ins>
      <w:ins w:id="95" w:author="Stephen Mwanje (Nokia)" w:date="2025-01-10T15:06:00Z" w16du:dateUtc="2025-01-10T14:06:00Z">
        <w:r w:rsidRPr="00152933">
          <w:tab/>
        </w:r>
        <w:r>
          <w:t>C</w:t>
        </w:r>
        <w:r w:rsidRPr="00152933">
          <w:t>losed control loops</w:t>
        </w:r>
        <w:r>
          <w:t xml:space="preserve"> purposes and uses</w:t>
        </w:r>
        <w:bookmarkEnd w:id="92"/>
      </w:ins>
    </w:p>
    <w:p w14:paraId="1778783A" w14:textId="77777777" w:rsidR="006358B6" w:rsidRPr="00152933" w:rsidRDefault="006358B6" w:rsidP="002176C4">
      <w:pPr>
        <w:pStyle w:val="B1"/>
        <w:rPr>
          <w:ins w:id="96" w:author="Stephen Mwanje (Nokia)" w:date="2025-01-10T15:06:00Z" w16du:dateUtc="2025-01-10T14:06:00Z"/>
        </w:rPr>
      </w:pPr>
    </w:p>
    <w:p w14:paraId="03A8F9A1" w14:textId="77777777" w:rsidR="006358B6" w:rsidRPr="00152933" w:rsidRDefault="006358B6" w:rsidP="002176C4">
      <w:pPr>
        <w:rPr>
          <w:ins w:id="97" w:author="Stephen Mwanje (Nokia)" w:date="2025-01-10T15:06:00Z" w16du:dateUtc="2025-01-10T14:06:00Z"/>
        </w:rPr>
      </w:pPr>
    </w:p>
    <w:p w14:paraId="047D3D94" w14:textId="77777777" w:rsidR="006358B6" w:rsidRPr="00152933" w:rsidRDefault="006358B6" w:rsidP="002176C4">
      <w:pPr>
        <w:pStyle w:val="B1"/>
        <w:rPr>
          <w:ins w:id="98" w:author="Stephen Mwanje (Nokia)" w:date="2025-01-10T15:06:00Z" w16du:dateUtc="2025-01-10T14:06:00Z"/>
          <w:rFonts w:eastAsia="Calibri"/>
          <w:szCs w:val="18"/>
        </w:rPr>
      </w:pPr>
    </w:p>
    <w:p w14:paraId="53B0110F" w14:textId="77777777" w:rsidR="006358B6" w:rsidRPr="00152933" w:rsidRDefault="006358B6" w:rsidP="002176C4">
      <w:pPr>
        <w:pStyle w:val="B1"/>
        <w:rPr>
          <w:ins w:id="99" w:author="Stephen Mwanje (Nokia)" w:date="2025-01-10T15:06:00Z" w16du:dateUtc="2025-01-10T14:06:00Z"/>
          <w:rFonts w:eastAsia="Calibri"/>
          <w:szCs w:val="18"/>
        </w:rPr>
      </w:pPr>
    </w:p>
    <w:p w14:paraId="248B526E" w14:textId="77777777" w:rsidR="006358B6" w:rsidRDefault="006358B6" w:rsidP="002176C4">
      <w:pPr>
        <w:spacing w:after="0"/>
        <w:rPr>
          <w:ins w:id="100" w:author="Stephen Mwanje (Nokia)" w:date="2025-01-10T15:06:00Z" w16du:dateUtc="2025-01-10T14:06:00Z"/>
          <w:rFonts w:ascii="Arial" w:hAnsi="Arial"/>
          <w:sz w:val="36"/>
        </w:rPr>
      </w:pPr>
      <w:bookmarkStart w:id="101" w:name="_Toc106015853"/>
      <w:bookmarkStart w:id="102" w:name="_Toc106098491"/>
      <w:bookmarkEnd w:id="25"/>
      <w:bookmarkEnd w:id="26"/>
      <w:ins w:id="103" w:author="Stephen Mwanje (Nokia)" w:date="2025-01-10T15:06:00Z" w16du:dateUtc="2025-01-10T14:06:00Z">
        <w:r>
          <w:br w:type="page"/>
        </w:r>
      </w:ins>
    </w:p>
    <w:p w14:paraId="0FE6019B" w14:textId="77777777" w:rsidR="006358B6" w:rsidRPr="00152933" w:rsidRDefault="006358B6" w:rsidP="002176C4">
      <w:pPr>
        <w:pStyle w:val="Heading1"/>
        <w:rPr>
          <w:ins w:id="104" w:author="Stephen Mwanje (Nokia)" w:date="2025-01-10T15:06:00Z" w16du:dateUtc="2025-01-10T14:06:00Z"/>
          <w:lang w:eastAsia="zh-CN"/>
        </w:rPr>
      </w:pPr>
      <w:bookmarkStart w:id="105" w:name="_Toc187404608"/>
      <w:ins w:id="106" w:author="Stephen Mwanje (Nokia)" w:date="2025-01-10T15:06:00Z" w16du:dateUtc="2025-01-10T14:06:00Z">
        <w:r>
          <w:lastRenderedPageBreak/>
          <w:t>5</w:t>
        </w:r>
        <w:r w:rsidRPr="00152933">
          <w:tab/>
          <w:t xml:space="preserve">Closed Control Loop </w:t>
        </w:r>
        <w:r>
          <w:t>management capabilities</w:t>
        </w:r>
        <w:bookmarkEnd w:id="101"/>
        <w:bookmarkEnd w:id="102"/>
        <w:bookmarkEnd w:id="105"/>
      </w:ins>
    </w:p>
    <w:p w14:paraId="05D86144" w14:textId="77777777" w:rsidR="006358B6" w:rsidRPr="00152933" w:rsidRDefault="006358B6" w:rsidP="002176C4">
      <w:pPr>
        <w:pStyle w:val="Heading2"/>
        <w:rPr>
          <w:ins w:id="107" w:author="Stephen Mwanje (Nokia)" w:date="2025-01-10T15:06:00Z" w16du:dateUtc="2025-01-10T14:06:00Z"/>
        </w:rPr>
      </w:pPr>
      <w:bookmarkStart w:id="108" w:name="_Toc177118948"/>
      <w:bookmarkStart w:id="109" w:name="_Toc168485166"/>
      <w:bookmarkStart w:id="110" w:name="_Toc168485606"/>
      <w:bookmarkStart w:id="111" w:name="_Toc168485682"/>
      <w:bookmarkStart w:id="112" w:name="_Toc168485890"/>
      <w:bookmarkStart w:id="113" w:name="_Toc177138521"/>
      <w:bookmarkStart w:id="114" w:name="_Toc180163339"/>
      <w:bookmarkStart w:id="115" w:name="_Toc180163801"/>
      <w:bookmarkStart w:id="116" w:name="_Toc180164036"/>
      <w:bookmarkStart w:id="117" w:name="_Toc183521159"/>
      <w:bookmarkStart w:id="118" w:name="_Toc187404609"/>
      <w:ins w:id="119" w:author="Stephen Mwanje (Nokia)" w:date="2025-01-10T15:06:00Z" w16du:dateUtc="2025-01-10T14:06:00Z">
        <w:r>
          <w:t>5.1</w:t>
        </w:r>
        <w:r w:rsidRPr="00152933">
          <w:tab/>
          <w:t xml:space="preserve">Dynamic </w:t>
        </w:r>
        <w:bookmarkEnd w:id="108"/>
        <w:bookmarkEnd w:id="109"/>
        <w:bookmarkEnd w:id="110"/>
        <w:bookmarkEnd w:id="111"/>
        <w:bookmarkEnd w:id="112"/>
        <w:bookmarkEnd w:id="113"/>
        <w:bookmarkEnd w:id="114"/>
        <w:bookmarkEnd w:id="115"/>
        <w:bookmarkEnd w:id="116"/>
        <w:bookmarkEnd w:id="117"/>
        <w:r w:rsidRPr="00152933">
          <w:t>composition of CCLs</w:t>
        </w:r>
        <w:bookmarkEnd w:id="118"/>
      </w:ins>
    </w:p>
    <w:p w14:paraId="59182BE4" w14:textId="77777777" w:rsidR="006358B6" w:rsidRPr="00152933" w:rsidRDefault="006358B6" w:rsidP="002176C4">
      <w:pPr>
        <w:pStyle w:val="Heading3"/>
        <w:rPr>
          <w:ins w:id="120" w:author="Stephen Mwanje (Nokia)" w:date="2025-01-10T15:06:00Z" w16du:dateUtc="2025-01-10T14:06:00Z"/>
        </w:rPr>
      </w:pPr>
      <w:bookmarkStart w:id="121" w:name="_Toc168485167"/>
      <w:bookmarkStart w:id="122" w:name="_Toc168485607"/>
      <w:bookmarkStart w:id="123" w:name="_Toc168485683"/>
      <w:bookmarkStart w:id="124" w:name="_Toc168485891"/>
      <w:bookmarkStart w:id="125" w:name="_Toc177118949"/>
      <w:bookmarkStart w:id="126" w:name="_Toc177138522"/>
      <w:bookmarkStart w:id="127" w:name="_Toc180163340"/>
      <w:bookmarkStart w:id="128" w:name="_Toc180163802"/>
      <w:bookmarkStart w:id="129" w:name="_Toc180164037"/>
      <w:bookmarkStart w:id="130" w:name="_Toc183521160"/>
      <w:bookmarkStart w:id="131" w:name="_Toc187404610"/>
      <w:ins w:id="132" w:author="Stephen Mwanje (Nokia)" w:date="2025-01-10T15:06:00Z" w16du:dateUtc="2025-01-10T14:06:00Z">
        <w:r>
          <w:t>5.1</w:t>
        </w:r>
        <w:r w:rsidRPr="00152933">
          <w:t>.1</w:t>
        </w:r>
        <w:r w:rsidRPr="00152933">
          <w:tab/>
          <w:t>Description</w:t>
        </w:r>
        <w:bookmarkEnd w:id="121"/>
        <w:bookmarkEnd w:id="122"/>
        <w:bookmarkEnd w:id="123"/>
        <w:bookmarkEnd w:id="124"/>
        <w:bookmarkEnd w:id="125"/>
        <w:bookmarkEnd w:id="126"/>
        <w:bookmarkEnd w:id="127"/>
        <w:bookmarkEnd w:id="128"/>
        <w:bookmarkEnd w:id="129"/>
        <w:bookmarkEnd w:id="130"/>
        <w:bookmarkEnd w:id="131"/>
      </w:ins>
    </w:p>
    <w:p w14:paraId="0F58C0E4" w14:textId="7B9391D3" w:rsidR="006358B6" w:rsidRPr="00165954" w:rsidRDefault="006358B6" w:rsidP="002176C4">
      <w:pPr>
        <w:pStyle w:val="Heading3"/>
        <w:rPr>
          <w:ins w:id="133" w:author="Stephen Mwanje (Nokia)" w:date="2025-01-10T15:06:00Z" w16du:dateUtc="2025-01-10T14:06:00Z"/>
        </w:rPr>
      </w:pPr>
      <w:bookmarkStart w:id="134" w:name="_Toc168485168"/>
      <w:bookmarkStart w:id="135" w:name="_Toc168485608"/>
      <w:bookmarkStart w:id="136" w:name="_Toc168485684"/>
      <w:bookmarkStart w:id="137" w:name="_Toc168485892"/>
      <w:bookmarkStart w:id="138" w:name="_Toc177118953"/>
      <w:bookmarkStart w:id="139" w:name="_Toc177138528"/>
      <w:bookmarkStart w:id="140" w:name="_Toc180163346"/>
      <w:bookmarkStart w:id="141" w:name="_Toc180163808"/>
      <w:bookmarkStart w:id="142" w:name="_Toc180164043"/>
      <w:bookmarkStart w:id="143" w:name="_Toc183521166"/>
      <w:bookmarkStart w:id="144" w:name="_Toc187404611"/>
      <w:ins w:id="145" w:author="Stephen Mwanje (Nokia)" w:date="2025-01-10T15:06:00Z" w16du:dateUtc="2025-01-10T14:06:00Z">
        <w:r>
          <w:t>5.1</w:t>
        </w:r>
        <w:r w:rsidRPr="00152933">
          <w:t>.2</w:t>
        </w:r>
        <w:r w:rsidRPr="00152933">
          <w:tab/>
          <w:t>Requirements</w:t>
        </w:r>
        <w:bookmarkEnd w:id="134"/>
        <w:bookmarkEnd w:id="135"/>
        <w:bookmarkEnd w:id="136"/>
        <w:bookmarkEnd w:id="137"/>
        <w:bookmarkEnd w:id="138"/>
        <w:bookmarkEnd w:id="139"/>
        <w:bookmarkEnd w:id="140"/>
        <w:bookmarkEnd w:id="141"/>
        <w:bookmarkEnd w:id="142"/>
        <w:bookmarkEnd w:id="143"/>
        <w:bookmarkEnd w:id="144"/>
      </w:ins>
    </w:p>
    <w:p w14:paraId="5AECB65B" w14:textId="77777777" w:rsidR="006358B6" w:rsidRPr="00152933" w:rsidRDefault="006358B6" w:rsidP="002176C4">
      <w:pPr>
        <w:rPr>
          <w:ins w:id="146" w:author="Stephen Mwanje (Nokia)" w:date="2025-01-10T15:06:00Z" w16du:dateUtc="2025-01-10T14:06:00Z"/>
          <w:rFonts w:eastAsia="Calibri"/>
        </w:rPr>
      </w:pPr>
    </w:p>
    <w:p w14:paraId="461C9E7E" w14:textId="77777777" w:rsidR="006358B6" w:rsidRPr="00152933" w:rsidRDefault="006358B6" w:rsidP="002176C4">
      <w:pPr>
        <w:pStyle w:val="Heading2"/>
        <w:rPr>
          <w:ins w:id="147" w:author="Stephen Mwanje (Nokia)" w:date="2025-01-10T15:06:00Z" w16du:dateUtc="2025-01-10T14:06:00Z"/>
        </w:rPr>
      </w:pPr>
      <w:bookmarkStart w:id="148" w:name="_Toc168485173"/>
      <w:bookmarkStart w:id="149" w:name="_Toc168485613"/>
      <w:bookmarkStart w:id="150" w:name="_Toc168485689"/>
      <w:bookmarkStart w:id="151" w:name="_Toc168485897"/>
      <w:bookmarkStart w:id="152" w:name="_Toc177118957"/>
      <w:bookmarkStart w:id="153" w:name="_Toc177138532"/>
      <w:bookmarkStart w:id="154" w:name="_Toc180163349"/>
      <w:bookmarkStart w:id="155" w:name="_Toc180163811"/>
      <w:bookmarkStart w:id="156" w:name="_Toc180164046"/>
      <w:bookmarkStart w:id="157" w:name="_Toc183521169"/>
      <w:bookmarkStart w:id="158" w:name="_Toc187404612"/>
      <w:ins w:id="159" w:author="Stephen Mwanje (Nokia)" w:date="2025-01-10T15:06:00Z" w16du:dateUtc="2025-01-10T14:06:00Z">
        <w:r>
          <w:t>5.2</w:t>
        </w:r>
        <w:r w:rsidRPr="00152933">
          <w:tab/>
          <w:t>Conditional control of CCL</w:t>
        </w:r>
        <w:bookmarkEnd w:id="148"/>
        <w:bookmarkEnd w:id="149"/>
        <w:bookmarkEnd w:id="150"/>
        <w:bookmarkEnd w:id="151"/>
        <w:bookmarkEnd w:id="152"/>
        <w:bookmarkEnd w:id="153"/>
        <w:bookmarkEnd w:id="154"/>
        <w:bookmarkEnd w:id="155"/>
        <w:bookmarkEnd w:id="156"/>
        <w:bookmarkEnd w:id="157"/>
        <w:bookmarkEnd w:id="158"/>
      </w:ins>
    </w:p>
    <w:p w14:paraId="52F93505" w14:textId="77777777" w:rsidR="006358B6" w:rsidRPr="00152933" w:rsidRDefault="006358B6" w:rsidP="002176C4">
      <w:pPr>
        <w:pStyle w:val="Heading3"/>
        <w:rPr>
          <w:ins w:id="160" w:author="Stephen Mwanje (Nokia)" w:date="2025-01-10T15:06:00Z" w16du:dateUtc="2025-01-10T14:06:00Z"/>
        </w:rPr>
      </w:pPr>
      <w:bookmarkStart w:id="161" w:name="_Toc168485174"/>
      <w:bookmarkStart w:id="162" w:name="_Toc168485614"/>
      <w:bookmarkStart w:id="163" w:name="_Toc168485690"/>
      <w:bookmarkStart w:id="164" w:name="_Toc168485898"/>
      <w:bookmarkStart w:id="165" w:name="_Toc177118958"/>
      <w:bookmarkStart w:id="166" w:name="_Toc177138533"/>
      <w:bookmarkStart w:id="167" w:name="_Toc180163350"/>
      <w:bookmarkStart w:id="168" w:name="_Toc180163812"/>
      <w:bookmarkStart w:id="169" w:name="_Toc180164047"/>
      <w:bookmarkStart w:id="170" w:name="_Toc183521170"/>
      <w:bookmarkStart w:id="171" w:name="_Toc187404613"/>
      <w:ins w:id="172" w:author="Stephen Mwanje (Nokia)" w:date="2025-01-10T15:06:00Z" w16du:dateUtc="2025-01-10T14:06:00Z">
        <w:r>
          <w:t>5.2</w:t>
        </w:r>
        <w:r w:rsidRPr="00152933">
          <w:t>.1</w:t>
        </w:r>
        <w:r w:rsidRPr="00152933">
          <w:tab/>
          <w:t>Description</w:t>
        </w:r>
        <w:bookmarkEnd w:id="161"/>
        <w:bookmarkEnd w:id="162"/>
        <w:bookmarkEnd w:id="163"/>
        <w:bookmarkEnd w:id="164"/>
        <w:bookmarkEnd w:id="165"/>
        <w:bookmarkEnd w:id="166"/>
        <w:bookmarkEnd w:id="167"/>
        <w:bookmarkEnd w:id="168"/>
        <w:bookmarkEnd w:id="169"/>
        <w:bookmarkEnd w:id="170"/>
        <w:bookmarkEnd w:id="171"/>
      </w:ins>
    </w:p>
    <w:p w14:paraId="3D73D436" w14:textId="20D3C9EF" w:rsidR="006358B6" w:rsidRPr="00152933" w:rsidRDefault="006358B6" w:rsidP="002176C4">
      <w:pPr>
        <w:pStyle w:val="Heading4"/>
        <w:rPr>
          <w:ins w:id="173" w:author="Stephen Mwanje (Nokia)" w:date="2025-01-10T15:06:00Z" w16du:dateUtc="2025-01-10T14:06:00Z"/>
        </w:rPr>
      </w:pPr>
      <w:bookmarkStart w:id="174" w:name="_Toc177118959"/>
      <w:bookmarkStart w:id="175" w:name="_Toc177138534"/>
      <w:bookmarkStart w:id="176" w:name="_Toc180163352"/>
      <w:bookmarkStart w:id="177" w:name="_Toc180163814"/>
      <w:bookmarkStart w:id="178" w:name="_Toc180164049"/>
      <w:bookmarkStart w:id="179" w:name="_Toc183521172"/>
      <w:bookmarkStart w:id="180" w:name="_Toc187404614"/>
      <w:ins w:id="181" w:author="Stephen Mwanje (Nokia)" w:date="2025-01-10T15:06:00Z" w16du:dateUtc="2025-01-10T14:06:00Z">
        <w:r>
          <w:t>5.2</w:t>
        </w:r>
        <w:r w:rsidRPr="00152933">
          <w:t>.1.</w:t>
        </w:r>
      </w:ins>
      <w:ins w:id="182" w:author="Stephen Mwanje (Nokia)" w:date="2025-01-13T16:24:00Z" w16du:dateUtc="2025-01-13T15:24:00Z">
        <w:r w:rsidR="00A5544B">
          <w:t>1</w:t>
        </w:r>
      </w:ins>
      <w:ins w:id="183" w:author="Stephen Mwanje (Nokia)" w:date="2025-01-10T15:06:00Z" w16du:dateUtc="2025-01-10T14:06:00Z">
        <w:r w:rsidRPr="00152933">
          <w:tab/>
          <w:t>Conditional instantiation of a CCL</w:t>
        </w:r>
        <w:bookmarkEnd w:id="174"/>
        <w:bookmarkEnd w:id="175"/>
        <w:bookmarkEnd w:id="176"/>
        <w:bookmarkEnd w:id="177"/>
        <w:bookmarkEnd w:id="178"/>
        <w:bookmarkEnd w:id="179"/>
        <w:bookmarkEnd w:id="180"/>
      </w:ins>
    </w:p>
    <w:p w14:paraId="1FA0FBD4" w14:textId="7948A360" w:rsidR="006358B6" w:rsidRPr="00152933" w:rsidRDefault="006358B6" w:rsidP="002176C4">
      <w:pPr>
        <w:pStyle w:val="Heading4"/>
        <w:rPr>
          <w:ins w:id="184" w:author="Stephen Mwanje (Nokia)" w:date="2025-01-10T15:06:00Z" w16du:dateUtc="2025-01-10T14:06:00Z"/>
        </w:rPr>
      </w:pPr>
      <w:bookmarkStart w:id="185" w:name="_Toc177118960"/>
      <w:bookmarkStart w:id="186" w:name="_Toc177138535"/>
      <w:bookmarkStart w:id="187" w:name="_Toc180163353"/>
      <w:bookmarkStart w:id="188" w:name="_Toc180163815"/>
      <w:bookmarkStart w:id="189" w:name="_Toc180164050"/>
      <w:bookmarkStart w:id="190" w:name="_Toc183521173"/>
      <w:bookmarkStart w:id="191" w:name="_Toc187404615"/>
      <w:ins w:id="192" w:author="Stephen Mwanje (Nokia)" w:date="2025-01-10T15:06:00Z" w16du:dateUtc="2025-01-10T14:06:00Z">
        <w:r>
          <w:t>5.2</w:t>
        </w:r>
        <w:r w:rsidRPr="00152933">
          <w:t>.1.</w:t>
        </w:r>
      </w:ins>
      <w:ins w:id="193" w:author="Stephen Mwanje (Nokia)" w:date="2025-01-13T16:24:00Z" w16du:dateUtc="2025-01-13T15:24:00Z">
        <w:r w:rsidR="00A5544B">
          <w:t>2</w:t>
        </w:r>
      </w:ins>
      <w:ins w:id="194" w:author="Stephen Mwanje (Nokia)" w:date="2025-01-10T15:06:00Z" w16du:dateUtc="2025-01-10T14:06:00Z">
        <w:r w:rsidRPr="00152933">
          <w:tab/>
          <w:t>Conditional execution of CCLs network changes</w:t>
        </w:r>
        <w:bookmarkEnd w:id="185"/>
        <w:bookmarkEnd w:id="186"/>
        <w:bookmarkEnd w:id="187"/>
        <w:bookmarkEnd w:id="188"/>
        <w:bookmarkEnd w:id="189"/>
        <w:bookmarkEnd w:id="190"/>
        <w:bookmarkEnd w:id="191"/>
      </w:ins>
    </w:p>
    <w:p w14:paraId="7DE9B02E" w14:textId="71AEF06E" w:rsidR="006358B6" w:rsidRPr="00165954" w:rsidRDefault="006358B6" w:rsidP="002176C4">
      <w:pPr>
        <w:pStyle w:val="Heading3"/>
        <w:rPr>
          <w:ins w:id="195" w:author="Stephen Mwanje (Nokia)" w:date="2025-01-10T15:06:00Z" w16du:dateUtc="2025-01-10T14:06:00Z"/>
        </w:rPr>
      </w:pPr>
      <w:bookmarkStart w:id="196" w:name="_Toc168485175"/>
      <w:bookmarkStart w:id="197" w:name="_Toc168485615"/>
      <w:bookmarkStart w:id="198" w:name="_Toc168485691"/>
      <w:bookmarkStart w:id="199" w:name="_Toc168485899"/>
      <w:bookmarkStart w:id="200" w:name="_Toc177118961"/>
      <w:bookmarkStart w:id="201" w:name="_Toc177138536"/>
      <w:bookmarkStart w:id="202" w:name="_Toc180163354"/>
      <w:bookmarkStart w:id="203" w:name="_Toc180163816"/>
      <w:bookmarkStart w:id="204" w:name="_Toc180164051"/>
      <w:bookmarkStart w:id="205" w:name="_Toc183521174"/>
      <w:bookmarkStart w:id="206" w:name="_Toc187404616"/>
      <w:ins w:id="207" w:author="Stephen Mwanje (Nokia)" w:date="2025-01-10T15:06:00Z" w16du:dateUtc="2025-01-10T14:06:00Z">
        <w:r>
          <w:t>5.2</w:t>
        </w:r>
        <w:r w:rsidRPr="00152933">
          <w:t>.2</w:t>
        </w:r>
        <w:r w:rsidRPr="00152933">
          <w:tab/>
          <w:t>Requirements</w:t>
        </w:r>
        <w:bookmarkEnd w:id="196"/>
        <w:bookmarkEnd w:id="197"/>
        <w:bookmarkEnd w:id="198"/>
        <w:bookmarkEnd w:id="199"/>
        <w:bookmarkEnd w:id="200"/>
        <w:bookmarkEnd w:id="201"/>
        <w:bookmarkEnd w:id="202"/>
        <w:bookmarkEnd w:id="203"/>
        <w:bookmarkEnd w:id="204"/>
        <w:bookmarkEnd w:id="205"/>
        <w:bookmarkEnd w:id="206"/>
      </w:ins>
    </w:p>
    <w:p w14:paraId="0918CF72" w14:textId="77777777" w:rsidR="006358B6" w:rsidRPr="00152933" w:rsidRDefault="006358B6" w:rsidP="002176C4">
      <w:pPr>
        <w:rPr>
          <w:ins w:id="208" w:author="Stephen Mwanje (Nokia)" w:date="2025-01-10T15:06:00Z" w16du:dateUtc="2025-01-10T14:06:00Z"/>
          <w:rFonts w:eastAsia="Calibri"/>
        </w:rPr>
      </w:pPr>
    </w:p>
    <w:p w14:paraId="17DB1046" w14:textId="4DCB6B88" w:rsidR="006358B6" w:rsidRPr="00152933" w:rsidRDefault="006358B6" w:rsidP="002176C4">
      <w:pPr>
        <w:pStyle w:val="Heading2"/>
        <w:rPr>
          <w:ins w:id="209" w:author="Stephen Mwanje (Nokia)" w:date="2025-01-10T15:06:00Z" w16du:dateUtc="2025-01-10T14:06:00Z"/>
        </w:rPr>
      </w:pPr>
      <w:bookmarkStart w:id="210" w:name="_Toc168485177"/>
      <w:bookmarkStart w:id="211" w:name="_Toc168485617"/>
      <w:bookmarkStart w:id="212" w:name="_Toc168485693"/>
      <w:bookmarkStart w:id="213" w:name="_Toc168485901"/>
      <w:bookmarkStart w:id="214" w:name="_Toc177118972"/>
      <w:bookmarkStart w:id="215" w:name="_Toc177138547"/>
      <w:bookmarkStart w:id="216" w:name="_Toc180163366"/>
      <w:bookmarkStart w:id="217" w:name="_Toc180163828"/>
      <w:bookmarkStart w:id="218" w:name="_Toc180164063"/>
      <w:bookmarkStart w:id="219" w:name="_Toc183521186"/>
      <w:bookmarkStart w:id="220" w:name="_Toc187404617"/>
      <w:ins w:id="221" w:author="Stephen Mwanje (Nokia)" w:date="2025-01-10T15:06:00Z" w16du:dateUtc="2025-01-10T14:06:00Z">
        <w:r>
          <w:t>5.3</w:t>
        </w:r>
        <w:r w:rsidRPr="00152933">
          <w:tab/>
          <w:t xml:space="preserve">CCL creation based on </w:t>
        </w:r>
      </w:ins>
      <w:ins w:id="222" w:author="Stephen Mwanje (Nokia)" w:date="2025-01-22T12:12:00Z" w16du:dateUtc="2025-01-22T11:12:00Z">
        <w:r w:rsidR="00D869E2">
          <w:t>h</w:t>
        </w:r>
      </w:ins>
      <w:ins w:id="223" w:author="Stephen Mwanje (Nokia)" w:date="2025-01-10T15:06:00Z" w16du:dateUtc="2025-01-10T14:06:00Z">
        <w:r w:rsidRPr="00152933">
          <w:t>istorical CCL data</w:t>
        </w:r>
        <w:bookmarkEnd w:id="210"/>
        <w:bookmarkEnd w:id="211"/>
        <w:bookmarkEnd w:id="212"/>
        <w:bookmarkEnd w:id="213"/>
        <w:bookmarkEnd w:id="214"/>
        <w:bookmarkEnd w:id="215"/>
        <w:bookmarkEnd w:id="216"/>
        <w:bookmarkEnd w:id="217"/>
        <w:bookmarkEnd w:id="218"/>
        <w:bookmarkEnd w:id="219"/>
        <w:bookmarkEnd w:id="220"/>
      </w:ins>
    </w:p>
    <w:p w14:paraId="4A0C0853" w14:textId="77777777" w:rsidR="006358B6" w:rsidRPr="00152933" w:rsidRDefault="006358B6" w:rsidP="002176C4">
      <w:pPr>
        <w:pStyle w:val="Heading3"/>
        <w:rPr>
          <w:ins w:id="224" w:author="Stephen Mwanje (Nokia)" w:date="2025-01-10T15:06:00Z" w16du:dateUtc="2025-01-10T14:06:00Z"/>
        </w:rPr>
      </w:pPr>
      <w:bookmarkStart w:id="225" w:name="_Toc168485178"/>
      <w:bookmarkStart w:id="226" w:name="_Toc168485618"/>
      <w:bookmarkStart w:id="227" w:name="_Toc168485694"/>
      <w:bookmarkStart w:id="228" w:name="_Toc168485902"/>
      <w:bookmarkStart w:id="229" w:name="_Toc177118973"/>
      <w:bookmarkStart w:id="230" w:name="_Toc177138548"/>
      <w:bookmarkStart w:id="231" w:name="_Toc180163367"/>
      <w:bookmarkStart w:id="232" w:name="_Toc180163829"/>
      <w:bookmarkStart w:id="233" w:name="_Toc180164064"/>
      <w:bookmarkStart w:id="234" w:name="_Toc183521187"/>
      <w:bookmarkStart w:id="235" w:name="_Toc187404618"/>
      <w:ins w:id="236" w:author="Stephen Mwanje (Nokia)" w:date="2025-01-10T15:06:00Z" w16du:dateUtc="2025-01-10T14:06:00Z">
        <w:r>
          <w:t>5.3</w:t>
        </w:r>
        <w:r w:rsidRPr="00152933">
          <w:t>.1</w:t>
        </w:r>
        <w:r w:rsidRPr="00152933">
          <w:tab/>
          <w:t>Description</w:t>
        </w:r>
        <w:bookmarkEnd w:id="225"/>
        <w:bookmarkEnd w:id="226"/>
        <w:bookmarkEnd w:id="227"/>
        <w:bookmarkEnd w:id="228"/>
        <w:bookmarkEnd w:id="229"/>
        <w:bookmarkEnd w:id="230"/>
        <w:bookmarkEnd w:id="231"/>
        <w:bookmarkEnd w:id="232"/>
        <w:bookmarkEnd w:id="233"/>
        <w:bookmarkEnd w:id="234"/>
        <w:bookmarkEnd w:id="235"/>
      </w:ins>
    </w:p>
    <w:p w14:paraId="4AA82926" w14:textId="483FBCAD" w:rsidR="006358B6" w:rsidRDefault="006358B6" w:rsidP="002176C4">
      <w:pPr>
        <w:pStyle w:val="Heading3"/>
        <w:rPr>
          <w:ins w:id="237" w:author="Stephen Mwanje (Nokia)" w:date="2025-01-10T15:06:00Z" w16du:dateUtc="2025-01-10T14:06:00Z"/>
        </w:rPr>
      </w:pPr>
      <w:bookmarkStart w:id="238" w:name="_Toc168485179"/>
      <w:bookmarkStart w:id="239" w:name="_Toc168485619"/>
      <w:bookmarkStart w:id="240" w:name="_Toc168485695"/>
      <w:bookmarkStart w:id="241" w:name="_Toc168485903"/>
      <w:bookmarkStart w:id="242" w:name="_Toc177118974"/>
      <w:bookmarkStart w:id="243" w:name="_Toc177138549"/>
      <w:bookmarkStart w:id="244" w:name="_Toc180163368"/>
      <w:bookmarkStart w:id="245" w:name="_Toc180163830"/>
      <w:bookmarkStart w:id="246" w:name="_Toc180164065"/>
      <w:bookmarkStart w:id="247" w:name="_Toc183521188"/>
      <w:bookmarkStart w:id="248" w:name="_Toc187404619"/>
      <w:ins w:id="249" w:author="Stephen Mwanje (Nokia)" w:date="2025-01-10T15:06:00Z" w16du:dateUtc="2025-01-10T14:06:00Z">
        <w:r>
          <w:t>5.3</w:t>
        </w:r>
        <w:r w:rsidRPr="00152933">
          <w:t>.2</w:t>
        </w:r>
        <w:r w:rsidRPr="00152933">
          <w:tab/>
          <w:t>Requirements</w:t>
        </w:r>
        <w:bookmarkEnd w:id="238"/>
        <w:bookmarkEnd w:id="239"/>
        <w:bookmarkEnd w:id="240"/>
        <w:bookmarkEnd w:id="241"/>
        <w:bookmarkEnd w:id="242"/>
        <w:bookmarkEnd w:id="243"/>
        <w:bookmarkEnd w:id="244"/>
        <w:bookmarkEnd w:id="245"/>
        <w:bookmarkEnd w:id="246"/>
        <w:bookmarkEnd w:id="247"/>
        <w:bookmarkEnd w:id="248"/>
      </w:ins>
    </w:p>
    <w:p w14:paraId="303F7E35" w14:textId="77777777" w:rsidR="006358B6" w:rsidRPr="00165954" w:rsidRDefault="006358B6" w:rsidP="002176C4">
      <w:pPr>
        <w:rPr>
          <w:ins w:id="250" w:author="Stephen Mwanje (Nokia)" w:date="2025-01-10T15:06:00Z" w16du:dateUtc="2025-01-10T14:06:00Z"/>
          <w:rFonts w:eastAsia="Calibri"/>
        </w:rPr>
      </w:pPr>
    </w:p>
    <w:p w14:paraId="0ED98435" w14:textId="2A25DCE3" w:rsidR="006358B6" w:rsidRPr="00152933" w:rsidRDefault="006358B6" w:rsidP="002176C4">
      <w:pPr>
        <w:pStyle w:val="Heading2"/>
        <w:rPr>
          <w:ins w:id="251" w:author="Stephen Mwanje (Nokia)" w:date="2025-01-10T15:06:00Z" w16du:dateUtc="2025-01-10T14:06:00Z"/>
        </w:rPr>
      </w:pPr>
      <w:bookmarkStart w:id="252" w:name="_Toc187404620"/>
      <w:bookmarkStart w:id="253" w:name="_Toc168485180"/>
      <w:bookmarkStart w:id="254" w:name="_Toc168485620"/>
      <w:bookmarkStart w:id="255" w:name="_Toc168485696"/>
      <w:bookmarkStart w:id="256" w:name="_Toc168485904"/>
      <w:bookmarkStart w:id="257" w:name="_Toc177118976"/>
      <w:bookmarkStart w:id="258" w:name="_Toc177138551"/>
      <w:bookmarkStart w:id="259" w:name="_Toc180163371"/>
      <w:bookmarkStart w:id="260" w:name="_Toc180163833"/>
      <w:bookmarkStart w:id="261" w:name="_Toc180164068"/>
      <w:bookmarkStart w:id="262" w:name="_Toc183521191"/>
      <w:ins w:id="263" w:author="Stephen Mwanje (Nokia)" w:date="2025-01-10T15:06:00Z" w16du:dateUtc="2025-01-10T14:06:00Z">
        <w:r>
          <w:t>5.4</w:t>
        </w:r>
        <w:r w:rsidRPr="00152933">
          <w:tab/>
          <w:t xml:space="preserve">Scenarios for usage of </w:t>
        </w:r>
      </w:ins>
      <w:ins w:id="264" w:author="Stephen Mwanje (Nokia)" w:date="2025-01-22T12:12:00Z" w16du:dateUtc="2025-01-22T11:12:00Z">
        <w:r w:rsidR="00D869E2">
          <w:t>c</w:t>
        </w:r>
      </w:ins>
      <w:ins w:id="265" w:author="Stephen Mwanje (Nokia)" w:date="2025-01-10T15:06:00Z" w16du:dateUtc="2025-01-10T14:06:00Z">
        <w:r w:rsidRPr="00152933">
          <w:t>losed control loops</w:t>
        </w:r>
        <w:bookmarkEnd w:id="252"/>
        <w:r w:rsidRPr="00152933">
          <w:t xml:space="preserve"> </w:t>
        </w:r>
        <w:bookmarkEnd w:id="253"/>
        <w:bookmarkEnd w:id="254"/>
        <w:bookmarkEnd w:id="255"/>
        <w:bookmarkEnd w:id="256"/>
        <w:bookmarkEnd w:id="257"/>
        <w:bookmarkEnd w:id="258"/>
        <w:bookmarkEnd w:id="259"/>
        <w:bookmarkEnd w:id="260"/>
        <w:bookmarkEnd w:id="261"/>
        <w:bookmarkEnd w:id="262"/>
      </w:ins>
    </w:p>
    <w:p w14:paraId="49B1ADA2" w14:textId="77777777" w:rsidR="006358B6" w:rsidRPr="00152933" w:rsidRDefault="006358B6" w:rsidP="002176C4">
      <w:pPr>
        <w:pStyle w:val="Heading3"/>
        <w:rPr>
          <w:ins w:id="266" w:author="Stephen Mwanje (Nokia)" w:date="2025-01-10T15:06:00Z" w16du:dateUtc="2025-01-10T14:06:00Z"/>
        </w:rPr>
      </w:pPr>
      <w:bookmarkStart w:id="267" w:name="_Toc168485181"/>
      <w:bookmarkStart w:id="268" w:name="_Toc168485621"/>
      <w:bookmarkStart w:id="269" w:name="_Toc168485697"/>
      <w:bookmarkStart w:id="270" w:name="_Toc168485905"/>
      <w:bookmarkStart w:id="271" w:name="_Toc177118977"/>
      <w:bookmarkStart w:id="272" w:name="_Toc177138552"/>
      <w:bookmarkStart w:id="273" w:name="_Toc180163372"/>
      <w:bookmarkStart w:id="274" w:name="_Toc180163834"/>
      <w:bookmarkStart w:id="275" w:name="_Toc180164069"/>
      <w:bookmarkStart w:id="276" w:name="_Toc183521192"/>
      <w:bookmarkStart w:id="277" w:name="_Toc187404621"/>
      <w:ins w:id="278" w:author="Stephen Mwanje (Nokia)" w:date="2025-01-10T15:06:00Z" w16du:dateUtc="2025-01-10T14:06:00Z">
        <w:r>
          <w:t>5.4</w:t>
        </w:r>
        <w:r w:rsidRPr="00152933">
          <w:t>.1</w:t>
        </w:r>
        <w:r w:rsidRPr="00152933">
          <w:tab/>
          <w:t>Description</w:t>
        </w:r>
        <w:bookmarkEnd w:id="267"/>
        <w:bookmarkEnd w:id="268"/>
        <w:bookmarkEnd w:id="269"/>
        <w:bookmarkEnd w:id="270"/>
        <w:bookmarkEnd w:id="271"/>
        <w:bookmarkEnd w:id="272"/>
        <w:bookmarkEnd w:id="273"/>
        <w:bookmarkEnd w:id="274"/>
        <w:bookmarkEnd w:id="275"/>
        <w:bookmarkEnd w:id="276"/>
        <w:bookmarkEnd w:id="277"/>
      </w:ins>
    </w:p>
    <w:p w14:paraId="405F0B86" w14:textId="77777777" w:rsidR="006358B6" w:rsidRPr="00152933" w:rsidRDefault="006358B6" w:rsidP="002176C4">
      <w:pPr>
        <w:pStyle w:val="Heading4"/>
        <w:rPr>
          <w:ins w:id="279" w:author="Stephen Mwanje (Nokia)" w:date="2025-01-10T15:06:00Z" w16du:dateUtc="2025-01-10T14:06:00Z"/>
          <w:lang w:eastAsia="zh-CN"/>
        </w:rPr>
      </w:pPr>
      <w:bookmarkStart w:id="280" w:name="_Toc187404622"/>
      <w:ins w:id="281" w:author="Stephen Mwanje (Nokia)" w:date="2025-01-10T15:06:00Z" w16du:dateUtc="2025-01-10T14:06:00Z">
        <w:r>
          <w:t>5.4</w:t>
        </w:r>
        <w:r w:rsidRPr="00152933">
          <w:t>.1.1</w:t>
        </w:r>
        <w:r w:rsidRPr="00152933">
          <w:tab/>
          <w:t>Closed control loops for service assurance</w:t>
        </w:r>
        <w:bookmarkEnd w:id="280"/>
      </w:ins>
    </w:p>
    <w:p w14:paraId="1949EE32" w14:textId="77777777" w:rsidR="006358B6" w:rsidRPr="00152933" w:rsidRDefault="006358B6" w:rsidP="002176C4">
      <w:pPr>
        <w:pStyle w:val="Heading4"/>
        <w:rPr>
          <w:ins w:id="282" w:author="Stephen Mwanje (Nokia)" w:date="2025-01-10T15:06:00Z" w16du:dateUtc="2025-01-10T14:06:00Z"/>
          <w:lang w:eastAsia="zh-CN"/>
        </w:rPr>
      </w:pPr>
      <w:bookmarkStart w:id="283" w:name="_Toc187404623"/>
      <w:ins w:id="284" w:author="Stephen Mwanje (Nokia)" w:date="2025-01-10T15:06:00Z" w16du:dateUtc="2025-01-10T14:06:00Z">
        <w:r>
          <w:t>5.4</w:t>
        </w:r>
        <w:r w:rsidRPr="00152933">
          <w:t>.1.</w:t>
        </w:r>
        <w:r>
          <w:t>2</w:t>
        </w:r>
        <w:r w:rsidRPr="00152933">
          <w:tab/>
          <w:t>Closed control loops for problem recovery</w:t>
        </w:r>
        <w:bookmarkEnd w:id="283"/>
      </w:ins>
    </w:p>
    <w:p w14:paraId="4443B7D3" w14:textId="77777777" w:rsidR="006358B6" w:rsidRPr="00152933" w:rsidRDefault="006358B6" w:rsidP="002176C4">
      <w:pPr>
        <w:pStyle w:val="Heading4"/>
        <w:rPr>
          <w:ins w:id="285" w:author="Stephen Mwanje (Nokia)" w:date="2025-01-10T15:06:00Z" w16du:dateUtc="2025-01-10T14:06:00Z"/>
        </w:rPr>
      </w:pPr>
      <w:bookmarkStart w:id="286" w:name="_Toc187404624"/>
      <w:ins w:id="287" w:author="Stephen Mwanje (Nokia)" w:date="2025-01-10T15:06:00Z" w16du:dateUtc="2025-01-10T14:06:00Z">
        <w:r>
          <w:t>5.4</w:t>
        </w:r>
        <w:r w:rsidRPr="00152933">
          <w:t>.1.</w:t>
        </w:r>
        <w:r>
          <w:t>3</w:t>
        </w:r>
        <w:r w:rsidRPr="00152933">
          <w:tab/>
          <w:t>CCL for fault management</w:t>
        </w:r>
        <w:bookmarkEnd w:id="286"/>
      </w:ins>
    </w:p>
    <w:p w14:paraId="74EFF450" w14:textId="69A62FF8" w:rsidR="006358B6" w:rsidRPr="00152933" w:rsidRDefault="006358B6" w:rsidP="002176C4">
      <w:pPr>
        <w:pStyle w:val="Heading3"/>
        <w:rPr>
          <w:ins w:id="288" w:author="Stephen Mwanje (Nokia)" w:date="2025-01-10T15:06:00Z" w16du:dateUtc="2025-01-10T14:06:00Z"/>
        </w:rPr>
      </w:pPr>
      <w:bookmarkStart w:id="289" w:name="_Toc168485182"/>
      <w:bookmarkStart w:id="290" w:name="_Toc168485622"/>
      <w:bookmarkStart w:id="291" w:name="_Toc168485698"/>
      <w:bookmarkStart w:id="292" w:name="_Toc168485906"/>
      <w:bookmarkStart w:id="293" w:name="_Toc177118978"/>
      <w:bookmarkStart w:id="294" w:name="_Toc177138553"/>
      <w:bookmarkStart w:id="295" w:name="_Toc180163373"/>
      <w:bookmarkStart w:id="296" w:name="_Toc180163835"/>
      <w:bookmarkStart w:id="297" w:name="_Toc180164070"/>
      <w:bookmarkStart w:id="298" w:name="_Toc183521193"/>
      <w:bookmarkStart w:id="299" w:name="_Toc187404625"/>
      <w:ins w:id="300" w:author="Stephen Mwanje (Nokia)" w:date="2025-01-10T15:06:00Z" w16du:dateUtc="2025-01-10T14:06:00Z">
        <w:r>
          <w:t>5.4.</w:t>
        </w:r>
      </w:ins>
      <w:ins w:id="301" w:author="Stephen Mwanje (Nokia)" w:date="2025-01-13T16:25:00Z" w16du:dateUtc="2025-01-13T15:25:00Z">
        <w:r w:rsidR="00A5544B">
          <w:t>2</w:t>
        </w:r>
      </w:ins>
      <w:ins w:id="302" w:author="Stephen Mwanje (Nokia)" w:date="2025-01-10T15:06:00Z" w16du:dateUtc="2025-01-10T14:06:00Z">
        <w:r w:rsidRPr="00152933">
          <w:tab/>
        </w:r>
      </w:ins>
      <w:ins w:id="303" w:author="Stephen Mwanje (Nokia)" w:date="2025-01-13T16:26:00Z" w16du:dateUtc="2025-01-13T15:26:00Z">
        <w:r w:rsidR="00A5544B">
          <w:t>R</w:t>
        </w:r>
      </w:ins>
      <w:ins w:id="304" w:author="Stephen Mwanje (Nokia)" w:date="2025-01-10T15:06:00Z" w16du:dateUtc="2025-01-10T14:06:00Z">
        <w:r w:rsidRPr="00152933">
          <w:t>equirements</w:t>
        </w:r>
        <w:bookmarkEnd w:id="289"/>
        <w:bookmarkEnd w:id="290"/>
        <w:bookmarkEnd w:id="291"/>
        <w:bookmarkEnd w:id="292"/>
        <w:bookmarkEnd w:id="293"/>
        <w:bookmarkEnd w:id="294"/>
        <w:bookmarkEnd w:id="295"/>
        <w:bookmarkEnd w:id="296"/>
        <w:bookmarkEnd w:id="297"/>
        <w:bookmarkEnd w:id="298"/>
        <w:bookmarkEnd w:id="299"/>
      </w:ins>
    </w:p>
    <w:p w14:paraId="347C9906" w14:textId="77777777" w:rsidR="006358B6" w:rsidRPr="00152933" w:rsidRDefault="006358B6" w:rsidP="002176C4">
      <w:pPr>
        <w:rPr>
          <w:ins w:id="305" w:author="Stephen Mwanje (Nokia)" w:date="2025-01-10T15:06:00Z" w16du:dateUtc="2025-01-10T14:06:00Z"/>
          <w:rFonts w:eastAsia="Calibri"/>
          <w:lang w:val="en-US"/>
        </w:rPr>
      </w:pPr>
    </w:p>
    <w:p w14:paraId="2B074DAD" w14:textId="77777777" w:rsidR="006358B6" w:rsidRPr="00152933" w:rsidRDefault="006358B6" w:rsidP="002176C4">
      <w:pPr>
        <w:pStyle w:val="Heading2"/>
        <w:rPr>
          <w:ins w:id="306" w:author="Stephen Mwanje (Nokia)" w:date="2025-01-10T15:06:00Z" w16du:dateUtc="2025-01-10T14:06:00Z"/>
        </w:rPr>
      </w:pPr>
      <w:bookmarkStart w:id="307" w:name="_Toc187404626"/>
      <w:ins w:id="308" w:author="Stephen Mwanje (Nokia)" w:date="2025-01-10T15:06:00Z" w16du:dateUtc="2025-01-10T14:06:00Z">
        <w:r>
          <w:lastRenderedPageBreak/>
          <w:t>5.5</w:t>
        </w:r>
        <w:r w:rsidRPr="00152933">
          <w:tab/>
          <w:t xml:space="preserve"> Performance Evaluation of a Closed Control  Loop</w:t>
        </w:r>
        <w:bookmarkEnd w:id="307"/>
      </w:ins>
    </w:p>
    <w:p w14:paraId="523BBF29" w14:textId="77777777" w:rsidR="006358B6" w:rsidRPr="00152933" w:rsidRDefault="006358B6" w:rsidP="002176C4">
      <w:pPr>
        <w:pStyle w:val="Heading3"/>
        <w:rPr>
          <w:ins w:id="309" w:author="Stephen Mwanje (Nokia)" w:date="2025-01-10T15:06:00Z" w16du:dateUtc="2025-01-10T14:06:00Z"/>
        </w:rPr>
      </w:pPr>
      <w:bookmarkStart w:id="310" w:name="_Toc168485196"/>
      <w:bookmarkStart w:id="311" w:name="_Toc168485636"/>
      <w:bookmarkStart w:id="312" w:name="_Toc168485712"/>
      <w:bookmarkStart w:id="313" w:name="_Toc168485919"/>
      <w:bookmarkStart w:id="314" w:name="_Toc177119008"/>
      <w:bookmarkStart w:id="315" w:name="_Toc177138589"/>
      <w:bookmarkStart w:id="316" w:name="_Toc180163415"/>
      <w:bookmarkStart w:id="317" w:name="_Toc180163878"/>
      <w:bookmarkStart w:id="318" w:name="_Toc180164113"/>
      <w:bookmarkStart w:id="319" w:name="_Toc183521235"/>
      <w:bookmarkStart w:id="320" w:name="_Toc187404627"/>
      <w:ins w:id="321" w:author="Stephen Mwanje (Nokia)" w:date="2025-01-10T15:06:00Z" w16du:dateUtc="2025-01-10T14:06:00Z">
        <w:r>
          <w:t>5.5</w:t>
        </w:r>
        <w:r w:rsidRPr="00152933">
          <w:t>.1</w:t>
        </w:r>
        <w:r w:rsidRPr="00152933">
          <w:tab/>
        </w:r>
        <w:bookmarkEnd w:id="310"/>
        <w:bookmarkEnd w:id="311"/>
        <w:bookmarkEnd w:id="312"/>
        <w:bookmarkEnd w:id="313"/>
        <w:bookmarkEnd w:id="314"/>
        <w:bookmarkEnd w:id="315"/>
        <w:bookmarkEnd w:id="316"/>
        <w:bookmarkEnd w:id="317"/>
        <w:bookmarkEnd w:id="318"/>
        <w:bookmarkEnd w:id="319"/>
        <w:r w:rsidRPr="00152933">
          <w:t>Description</w:t>
        </w:r>
        <w:bookmarkEnd w:id="320"/>
      </w:ins>
    </w:p>
    <w:p w14:paraId="59217583" w14:textId="77777777" w:rsidR="006358B6" w:rsidRDefault="006358B6" w:rsidP="002176C4">
      <w:pPr>
        <w:pStyle w:val="Heading3"/>
        <w:rPr>
          <w:ins w:id="322" w:author="Stephen Mwanje (Nokia)" w:date="2025-01-10T15:06:00Z" w16du:dateUtc="2025-01-10T14:06:00Z"/>
        </w:rPr>
      </w:pPr>
      <w:bookmarkStart w:id="323" w:name="_Toc168485197"/>
      <w:bookmarkStart w:id="324" w:name="_Toc168485637"/>
      <w:bookmarkStart w:id="325" w:name="_Toc168485713"/>
      <w:bookmarkStart w:id="326" w:name="_Toc168485920"/>
      <w:bookmarkStart w:id="327" w:name="_Toc177119009"/>
      <w:bookmarkStart w:id="328" w:name="_Toc177138590"/>
      <w:bookmarkStart w:id="329" w:name="_Toc180163416"/>
      <w:bookmarkStart w:id="330" w:name="_Toc180163879"/>
      <w:bookmarkStart w:id="331" w:name="_Toc180164114"/>
      <w:bookmarkStart w:id="332" w:name="_Toc183521236"/>
      <w:bookmarkStart w:id="333" w:name="_Toc187404628"/>
      <w:ins w:id="334" w:author="Stephen Mwanje (Nokia)" w:date="2025-01-10T15:06:00Z" w16du:dateUtc="2025-01-10T14:06:00Z">
        <w:r>
          <w:t>5.5</w:t>
        </w:r>
        <w:r w:rsidRPr="00152933">
          <w:t>.2</w:t>
        </w:r>
        <w:r w:rsidRPr="00152933">
          <w:tab/>
          <w:t>Requirements</w:t>
        </w:r>
        <w:bookmarkEnd w:id="323"/>
        <w:bookmarkEnd w:id="324"/>
        <w:bookmarkEnd w:id="325"/>
        <w:bookmarkEnd w:id="326"/>
        <w:bookmarkEnd w:id="327"/>
        <w:bookmarkEnd w:id="328"/>
        <w:bookmarkEnd w:id="329"/>
        <w:bookmarkEnd w:id="330"/>
        <w:bookmarkEnd w:id="331"/>
        <w:bookmarkEnd w:id="332"/>
        <w:bookmarkEnd w:id="333"/>
      </w:ins>
    </w:p>
    <w:p w14:paraId="73A618D3" w14:textId="77777777" w:rsidR="006358B6" w:rsidRPr="009C6B1F" w:rsidRDefault="006358B6" w:rsidP="002176C4">
      <w:pPr>
        <w:rPr>
          <w:ins w:id="335" w:author="Stephen Mwanje (Nokia)" w:date="2025-01-10T15:06:00Z" w16du:dateUtc="2025-01-10T14:06:00Z"/>
        </w:rPr>
      </w:pPr>
    </w:p>
    <w:p w14:paraId="20CB88F9" w14:textId="77777777" w:rsidR="006358B6" w:rsidRPr="00152933" w:rsidRDefault="006358B6" w:rsidP="002176C4">
      <w:pPr>
        <w:rPr>
          <w:ins w:id="336" w:author="Stephen Mwanje (Nokia)" w:date="2025-01-10T15:06:00Z" w16du:dateUtc="2025-01-10T14:06:00Z"/>
          <w:rFonts w:eastAsia="Calibri"/>
        </w:rPr>
      </w:pPr>
    </w:p>
    <w:p w14:paraId="3B5270BB" w14:textId="77777777" w:rsidR="006358B6" w:rsidRDefault="006358B6" w:rsidP="002176C4">
      <w:pPr>
        <w:spacing w:after="0"/>
        <w:rPr>
          <w:ins w:id="337" w:author="Stephen Mwanje (Nokia)" w:date="2025-01-10T15:06:00Z" w16du:dateUtc="2025-01-10T14:06:00Z"/>
          <w:rFonts w:ascii="Arial" w:hAnsi="Arial"/>
          <w:sz w:val="36"/>
        </w:rPr>
      </w:pPr>
      <w:ins w:id="338" w:author="Stephen Mwanje (Nokia)" w:date="2025-01-10T15:06:00Z" w16du:dateUtc="2025-01-10T14:06:00Z">
        <w:r>
          <w:br w:type="page"/>
        </w:r>
      </w:ins>
    </w:p>
    <w:p w14:paraId="64BB7938" w14:textId="77777777" w:rsidR="006358B6" w:rsidRPr="00152933" w:rsidRDefault="006358B6" w:rsidP="002176C4">
      <w:pPr>
        <w:pStyle w:val="Heading1"/>
        <w:rPr>
          <w:ins w:id="339" w:author="Stephen Mwanje (Nokia)" w:date="2025-01-10T15:06:00Z" w16du:dateUtc="2025-01-10T14:06:00Z"/>
          <w:lang w:eastAsia="zh-CN"/>
        </w:rPr>
      </w:pPr>
      <w:bookmarkStart w:id="340" w:name="_Toc187404633"/>
      <w:ins w:id="341" w:author="Stephen Mwanje (Nokia)" w:date="2025-01-10T15:06:00Z" w16du:dateUtc="2025-01-10T14:06:00Z">
        <w:r>
          <w:lastRenderedPageBreak/>
          <w:t>6</w:t>
        </w:r>
        <w:r w:rsidRPr="00152933">
          <w:tab/>
          <w:t>Closed Control Loop</w:t>
        </w:r>
        <w:r>
          <w:t>s</w:t>
        </w:r>
        <w:r w:rsidRPr="00152933">
          <w:t xml:space="preserve"> </w:t>
        </w:r>
        <w:r>
          <w:t>Coordination</w:t>
        </w:r>
        <w:r w:rsidRPr="00152933">
          <w:t xml:space="preserve"> </w:t>
        </w:r>
        <w:r>
          <w:t>Capabilities</w:t>
        </w:r>
        <w:bookmarkEnd w:id="340"/>
      </w:ins>
    </w:p>
    <w:p w14:paraId="5A7CA4D8" w14:textId="7462D123" w:rsidR="00D869E2" w:rsidRPr="00152933" w:rsidRDefault="00D869E2" w:rsidP="00D869E2">
      <w:pPr>
        <w:pStyle w:val="Heading2"/>
        <w:rPr>
          <w:ins w:id="342" w:author="Stephen Mwanje (Nokia)" w:date="2025-01-22T12:13:00Z" w16du:dateUtc="2025-01-22T11:13:00Z"/>
        </w:rPr>
      </w:pPr>
      <w:bookmarkStart w:id="343" w:name="_Toc187404629"/>
      <w:bookmarkStart w:id="344" w:name="_Toc187404634"/>
      <w:ins w:id="345" w:author="Stephen Mwanje (Nokia)" w:date="2025-01-22T12:13:00Z" w16du:dateUtc="2025-01-22T11:13:00Z">
        <w:r>
          <w:t>6.1</w:t>
        </w:r>
        <w:r w:rsidRPr="00152933">
          <w:tab/>
          <w:t xml:space="preserve"> Closed Control Loop Conflict </w:t>
        </w:r>
      </w:ins>
      <w:bookmarkStart w:id="346" w:name="_Hlk188440711"/>
      <w:bookmarkEnd w:id="343"/>
      <w:ins w:id="347" w:author="Stephen Mwanje (Nokia)" w:date="2025-01-22T12:16:00Z" w16du:dateUtc="2025-01-22T11:16:00Z">
        <w:r w:rsidR="00E66A11">
          <w:t>handling</w:t>
        </w:r>
      </w:ins>
      <w:bookmarkEnd w:id="346"/>
    </w:p>
    <w:p w14:paraId="7ACCD765" w14:textId="495EAB58" w:rsidR="00D869E2" w:rsidRDefault="00D869E2" w:rsidP="00D869E2">
      <w:pPr>
        <w:pStyle w:val="Heading3"/>
        <w:rPr>
          <w:ins w:id="348" w:author="Stephen Mwanje (Nokia)" w:date="2025-01-22T12:13:00Z" w16du:dateUtc="2025-01-22T11:13:00Z"/>
        </w:rPr>
      </w:pPr>
      <w:bookmarkStart w:id="349" w:name="_Toc187404630"/>
      <w:ins w:id="350" w:author="Stephen Mwanje (Nokia)" w:date="2025-01-22T12:13:00Z" w16du:dateUtc="2025-01-22T11:13:00Z">
        <w:r>
          <w:t>6.1.</w:t>
        </w:r>
      </w:ins>
      <w:ins w:id="351" w:author="Stephen Mwanje (Nokia)" w:date="2025-01-22T12:14:00Z" w16du:dateUtc="2025-01-22T11:14:00Z">
        <w:r>
          <w:t>1</w:t>
        </w:r>
      </w:ins>
      <w:ins w:id="352" w:author="Stephen Mwanje (Nokia)" w:date="2025-01-22T12:13:00Z" w16du:dateUtc="2025-01-22T11:13:00Z">
        <w:r w:rsidRPr="00152933">
          <w:tab/>
          <w:t>Description</w:t>
        </w:r>
        <w:bookmarkEnd w:id="349"/>
      </w:ins>
    </w:p>
    <w:p w14:paraId="1F70313C" w14:textId="3969D493" w:rsidR="00D869E2" w:rsidRDefault="00D869E2" w:rsidP="00D869E2">
      <w:pPr>
        <w:pStyle w:val="Heading4"/>
        <w:rPr>
          <w:ins w:id="353" w:author="Stephen Mwanje (Nokia)" w:date="2025-01-22T12:15:00Z" w16du:dateUtc="2025-01-22T11:15:00Z"/>
        </w:rPr>
      </w:pPr>
      <w:bookmarkStart w:id="354" w:name="_Toc187404631"/>
      <w:ins w:id="355" w:author="Stephen Mwanje (Nokia)" w:date="2025-01-22T12:13:00Z" w16du:dateUtc="2025-01-22T11:13:00Z">
        <w:r>
          <w:t>6.1.</w:t>
        </w:r>
      </w:ins>
      <w:ins w:id="356" w:author="Stephen Mwanje (Nokia)" w:date="2025-01-22T12:14:00Z" w16du:dateUtc="2025-01-22T11:14:00Z">
        <w:r>
          <w:t>1</w:t>
        </w:r>
      </w:ins>
      <w:ins w:id="357" w:author="Stephen Mwanje (Nokia)" w:date="2025-01-22T12:13:00Z" w16du:dateUtc="2025-01-22T11:13:00Z">
        <w:r w:rsidRPr="00152933">
          <w:t>.</w:t>
        </w:r>
        <w:r>
          <w:t>1</w:t>
        </w:r>
        <w:r w:rsidRPr="00152933">
          <w:tab/>
        </w:r>
      </w:ins>
      <w:ins w:id="358" w:author="Stephen Mwanje (Nokia)" w:date="2025-01-22T12:15:00Z" w16du:dateUtc="2025-01-22T11:15:00Z">
        <w:r w:rsidR="00E66A11">
          <w:t xml:space="preserve">CCL </w:t>
        </w:r>
      </w:ins>
      <w:ins w:id="359" w:author="Stephen Mwanje (Nokia)" w:date="2025-01-22T12:13:00Z" w16du:dateUtc="2025-01-22T11:13:00Z">
        <w:r w:rsidRPr="00152933">
          <w:t xml:space="preserve">Goal- and Goal-targets- Conflicts </w:t>
        </w:r>
      </w:ins>
      <w:bookmarkEnd w:id="354"/>
      <w:ins w:id="360" w:author="Stephen Mwanje (Nokia)" w:date="2025-01-22T12:16:00Z" w16du:dateUtc="2025-01-22T11:16:00Z">
        <w:r w:rsidR="00E66A11">
          <w:t>handling</w:t>
        </w:r>
      </w:ins>
    </w:p>
    <w:p w14:paraId="09AF1958" w14:textId="70360960" w:rsidR="00E66A11" w:rsidRPr="00152933" w:rsidRDefault="00E66A11" w:rsidP="00E66A11">
      <w:pPr>
        <w:pStyle w:val="Heading4"/>
        <w:rPr>
          <w:ins w:id="361" w:author="Stephen Mwanje (Nokia)" w:date="2025-01-22T12:15:00Z" w16du:dateUtc="2025-01-22T11:15:00Z"/>
        </w:rPr>
      </w:pPr>
      <w:ins w:id="362" w:author="Stephen Mwanje (Nokia)" w:date="2025-01-22T12:15:00Z" w16du:dateUtc="2025-01-22T11:15:00Z">
        <w:r>
          <w:t>6.1.1</w:t>
        </w:r>
        <w:r w:rsidRPr="00152933">
          <w:t>.</w:t>
        </w:r>
      </w:ins>
      <w:ins w:id="363" w:author="Stephen Mwanje (Nokia)" w:date="2025-01-22T12:30:00Z" w16du:dateUtc="2025-01-22T11:30:00Z">
        <w:r>
          <w:t>2</w:t>
        </w:r>
      </w:ins>
      <w:ins w:id="364" w:author="Stephen Mwanje (Nokia)" w:date="2025-01-22T12:15:00Z" w16du:dateUtc="2025-01-22T11:15:00Z">
        <w:r w:rsidRPr="00152933">
          <w:tab/>
        </w:r>
        <w:r w:rsidRPr="00B71134">
          <w:t xml:space="preserve">CCL scope conflicts </w:t>
        </w:r>
      </w:ins>
      <w:ins w:id="365" w:author="Stephen Mwanje (Nokia)" w:date="2025-01-22T12:16:00Z" w16du:dateUtc="2025-01-22T11:16:00Z">
        <w:r>
          <w:t>handling</w:t>
        </w:r>
      </w:ins>
    </w:p>
    <w:p w14:paraId="7EC60974" w14:textId="4443D07C" w:rsidR="00E66A11" w:rsidRPr="00152933" w:rsidRDefault="00E66A11" w:rsidP="00E66A11">
      <w:pPr>
        <w:pStyle w:val="Heading4"/>
        <w:rPr>
          <w:ins w:id="366" w:author="Stephen Mwanje (Nokia)" w:date="2025-01-22T12:15:00Z" w16du:dateUtc="2025-01-22T11:15:00Z"/>
        </w:rPr>
      </w:pPr>
      <w:ins w:id="367" w:author="Stephen Mwanje (Nokia)" w:date="2025-01-22T12:15:00Z" w16du:dateUtc="2025-01-22T11:15:00Z">
        <w:r>
          <w:t>6.1.1</w:t>
        </w:r>
        <w:r w:rsidRPr="00152933">
          <w:t>.</w:t>
        </w:r>
      </w:ins>
      <w:ins w:id="368" w:author="Stephen Mwanje (Nokia)" w:date="2025-01-22T12:30:00Z" w16du:dateUtc="2025-01-22T11:30:00Z">
        <w:r>
          <w:t>3</w:t>
        </w:r>
      </w:ins>
      <w:ins w:id="369" w:author="Stephen Mwanje (Nokia)" w:date="2025-01-22T12:15:00Z" w16du:dateUtc="2025-01-22T11:15:00Z">
        <w:r w:rsidRPr="00152933">
          <w:tab/>
        </w:r>
      </w:ins>
      <w:ins w:id="370" w:author="Stephen Mwanje (Nokia)" w:date="2025-01-22T12:25:00Z" w16du:dateUtc="2025-01-22T11:25:00Z">
        <w:r w:rsidRPr="00F328F7">
          <w:t>CCL</w:t>
        </w:r>
        <w:r>
          <w:t xml:space="preserve"> </w:t>
        </w:r>
        <w:r w:rsidRPr="00F328F7">
          <w:t>Trigger-</w:t>
        </w:r>
        <w:r>
          <w:t>time</w:t>
        </w:r>
        <w:r w:rsidRPr="00F328F7">
          <w:t xml:space="preserve"> and action-execution-time conflicts</w:t>
        </w:r>
        <w:r>
          <w:t xml:space="preserve"> handling</w:t>
        </w:r>
      </w:ins>
    </w:p>
    <w:p w14:paraId="7DC5CDD2" w14:textId="08C1F103" w:rsidR="00E66A11" w:rsidRDefault="00E66A11" w:rsidP="00E66A11">
      <w:pPr>
        <w:pStyle w:val="Heading4"/>
        <w:rPr>
          <w:ins w:id="371" w:author="Stephen Mwanje (Nokia)" w:date="2025-01-22T12:29:00Z" w16du:dateUtc="2025-01-22T11:29:00Z"/>
        </w:rPr>
      </w:pPr>
      <w:ins w:id="372" w:author="Stephen Mwanje (Nokia)" w:date="2025-01-22T12:15:00Z" w16du:dateUtc="2025-01-22T11:15:00Z">
        <w:r>
          <w:t>6.1.1</w:t>
        </w:r>
        <w:r w:rsidRPr="00152933">
          <w:t>.</w:t>
        </w:r>
      </w:ins>
      <w:ins w:id="373" w:author="Stephen Mwanje (Nokia)" w:date="2025-01-22T12:30:00Z" w16du:dateUtc="2025-01-22T11:30:00Z">
        <w:r>
          <w:t>4</w:t>
        </w:r>
      </w:ins>
      <w:ins w:id="374" w:author="Stephen Mwanje (Nokia)" w:date="2025-01-22T12:15:00Z" w16du:dateUtc="2025-01-22T11:15:00Z">
        <w:r w:rsidRPr="00152933">
          <w:tab/>
        </w:r>
      </w:ins>
      <w:ins w:id="375" w:author="Stephen Mwanje (Nokia)" w:date="2025-01-22T12:27:00Z" w16du:dateUtc="2025-01-22T11:27:00Z">
        <w:r>
          <w:t xml:space="preserve">CCL </w:t>
        </w:r>
        <w:r w:rsidRPr="00A70AEB">
          <w:t>Direct-</w:t>
        </w:r>
        <w:r>
          <w:t>a</w:t>
        </w:r>
        <w:r w:rsidRPr="00A70AEB">
          <w:t xml:space="preserve">ctions </w:t>
        </w:r>
        <w:r>
          <w:t>c</w:t>
        </w:r>
        <w:r w:rsidRPr="00A70AEB">
          <w:t>onflicts management</w:t>
        </w:r>
        <w:r>
          <w:t xml:space="preserve"> handling</w:t>
        </w:r>
      </w:ins>
    </w:p>
    <w:p w14:paraId="10F4B440" w14:textId="4E3EEED7" w:rsidR="00E66A11" w:rsidRPr="00E66A11" w:rsidRDefault="00E66A11" w:rsidP="00E66A11">
      <w:pPr>
        <w:pStyle w:val="Heading4"/>
        <w:rPr>
          <w:ins w:id="376" w:author="Stephen Mwanje (Nokia)" w:date="2025-01-22T12:15:00Z" w16du:dateUtc="2025-01-22T11:15:00Z"/>
        </w:rPr>
      </w:pPr>
      <w:ins w:id="377" w:author="Stephen Mwanje (Nokia)" w:date="2025-01-22T12:29:00Z" w16du:dateUtc="2025-01-22T11:29:00Z">
        <w:r>
          <w:t>6.1.1</w:t>
        </w:r>
        <w:r w:rsidRPr="00152933">
          <w:t>.</w:t>
        </w:r>
      </w:ins>
      <w:ins w:id="378" w:author="Stephen Mwanje (Nokia)" w:date="2025-01-22T12:30:00Z" w16du:dateUtc="2025-01-22T11:30:00Z">
        <w:r>
          <w:t>5</w:t>
        </w:r>
      </w:ins>
      <w:ins w:id="379" w:author="Stephen Mwanje (Nokia)" w:date="2025-01-22T12:29:00Z" w16du:dateUtc="2025-01-22T11:29:00Z">
        <w:r w:rsidRPr="00152933">
          <w:tab/>
        </w:r>
        <w:r>
          <w:t xml:space="preserve">CCL </w:t>
        </w:r>
        <w:r w:rsidRPr="000514AC">
          <w:t xml:space="preserve">Indirect target conflict </w:t>
        </w:r>
        <w:r>
          <w:t>handling</w:t>
        </w:r>
      </w:ins>
    </w:p>
    <w:p w14:paraId="1009D2C8" w14:textId="77777777" w:rsidR="00E66A11" w:rsidRPr="00E66A11" w:rsidRDefault="00E66A11" w:rsidP="00E66A11">
      <w:pPr>
        <w:rPr>
          <w:ins w:id="380" w:author="Stephen Mwanje (Nokia)" w:date="2025-01-22T12:13:00Z" w16du:dateUtc="2025-01-22T11:13:00Z"/>
        </w:rPr>
      </w:pPr>
    </w:p>
    <w:p w14:paraId="41686CB3" w14:textId="3500E509" w:rsidR="00D869E2" w:rsidRPr="00152933" w:rsidRDefault="00D869E2" w:rsidP="00D869E2">
      <w:pPr>
        <w:pStyle w:val="Heading3"/>
        <w:rPr>
          <w:ins w:id="381" w:author="Stephen Mwanje (Nokia)" w:date="2025-01-22T12:13:00Z" w16du:dateUtc="2025-01-22T11:13:00Z"/>
        </w:rPr>
      </w:pPr>
      <w:bookmarkStart w:id="382" w:name="_Toc187404632"/>
      <w:ins w:id="383" w:author="Stephen Mwanje (Nokia)" w:date="2025-01-22T12:13:00Z" w16du:dateUtc="2025-01-22T11:13:00Z">
        <w:r>
          <w:t>6.1.</w:t>
        </w:r>
      </w:ins>
      <w:ins w:id="384" w:author="Stephen Mwanje (Nokia)" w:date="2025-01-22T12:14:00Z" w16du:dateUtc="2025-01-22T11:14:00Z">
        <w:r>
          <w:t>2</w:t>
        </w:r>
      </w:ins>
      <w:ins w:id="385" w:author="Stephen Mwanje (Nokia)" w:date="2025-01-22T12:13:00Z" w16du:dateUtc="2025-01-22T11:13:00Z">
        <w:r w:rsidRPr="00152933">
          <w:tab/>
          <w:t>Requirements</w:t>
        </w:r>
        <w:bookmarkEnd w:id="382"/>
      </w:ins>
    </w:p>
    <w:p w14:paraId="5E1EF18E" w14:textId="77777777" w:rsidR="00D869E2" w:rsidRPr="00B7141E" w:rsidRDefault="00D869E2" w:rsidP="00D869E2">
      <w:pPr>
        <w:rPr>
          <w:ins w:id="386" w:author="Stephen Mwanje (Nokia)" w:date="2025-01-22T12:13:00Z" w16du:dateUtc="2025-01-22T11:13:00Z"/>
        </w:rPr>
      </w:pPr>
    </w:p>
    <w:p w14:paraId="6425CF51" w14:textId="77777777" w:rsidR="00D869E2" w:rsidRPr="00152933" w:rsidRDefault="00D869E2" w:rsidP="00D869E2">
      <w:pPr>
        <w:rPr>
          <w:ins w:id="387" w:author="Stephen Mwanje (Nokia)" w:date="2025-01-22T12:13:00Z" w16du:dateUtc="2025-01-22T11:13:00Z"/>
          <w:b/>
          <w:bCs/>
        </w:rPr>
      </w:pPr>
    </w:p>
    <w:p w14:paraId="07263788" w14:textId="4E2C56E2" w:rsidR="006358B6" w:rsidRPr="00152933" w:rsidRDefault="00D869E2" w:rsidP="002176C4">
      <w:pPr>
        <w:pStyle w:val="Heading2"/>
        <w:rPr>
          <w:ins w:id="388" w:author="Stephen Mwanje (Nokia)" w:date="2025-01-10T15:06:00Z" w16du:dateUtc="2025-01-10T14:06:00Z"/>
        </w:rPr>
      </w:pPr>
      <w:ins w:id="389" w:author="Stephen Mwanje (Nokia)" w:date="2025-01-22T12:13:00Z" w16du:dateUtc="2025-01-22T11:13:00Z">
        <w:r>
          <w:t>6.2</w:t>
        </w:r>
      </w:ins>
      <w:ins w:id="390" w:author="Stephen Mwanje (Nokia)" w:date="2025-01-10T15:06:00Z" w16du:dateUtc="2025-01-10T14:06:00Z">
        <w:r w:rsidR="006358B6" w:rsidRPr="00152933">
          <w:tab/>
          <w:t xml:space="preserve">CCL-impact assessment </w:t>
        </w:r>
        <w:r w:rsidR="006358B6" w:rsidRPr="00152933">
          <w:rPr>
            <w:szCs w:val="32"/>
          </w:rPr>
          <w:t>and resolution</w:t>
        </w:r>
        <w:bookmarkEnd w:id="344"/>
      </w:ins>
    </w:p>
    <w:p w14:paraId="602D1C3E" w14:textId="088ECEE4" w:rsidR="006358B6" w:rsidRPr="00152933" w:rsidRDefault="00D869E2" w:rsidP="002176C4">
      <w:pPr>
        <w:pStyle w:val="Heading3"/>
        <w:rPr>
          <w:ins w:id="391" w:author="Stephen Mwanje (Nokia)" w:date="2025-01-10T15:06:00Z" w16du:dateUtc="2025-01-10T14:06:00Z"/>
        </w:rPr>
      </w:pPr>
      <w:bookmarkStart w:id="392" w:name="_Toc187404635"/>
      <w:ins w:id="393" w:author="Stephen Mwanje (Nokia)" w:date="2025-01-22T12:13:00Z" w16du:dateUtc="2025-01-22T11:13:00Z">
        <w:r>
          <w:t>6.2</w:t>
        </w:r>
      </w:ins>
      <w:ins w:id="394" w:author="Stephen Mwanje (Nokia)" w:date="2025-01-10T15:06:00Z" w16du:dateUtc="2025-01-10T14:06:00Z">
        <w:r w:rsidR="006358B6" w:rsidRPr="00152933">
          <w:t>.1</w:t>
        </w:r>
        <w:r w:rsidR="006358B6" w:rsidRPr="00152933">
          <w:tab/>
          <w:t>Description</w:t>
        </w:r>
        <w:bookmarkEnd w:id="392"/>
      </w:ins>
    </w:p>
    <w:p w14:paraId="3DA16D6F" w14:textId="07CE5E07" w:rsidR="006358B6" w:rsidRPr="00152933" w:rsidRDefault="00D869E2" w:rsidP="002176C4">
      <w:pPr>
        <w:pStyle w:val="Heading4"/>
        <w:rPr>
          <w:ins w:id="395" w:author="Stephen Mwanje (Nokia)" w:date="2025-01-10T15:06:00Z" w16du:dateUtc="2025-01-10T14:06:00Z"/>
        </w:rPr>
      </w:pPr>
      <w:bookmarkStart w:id="396" w:name="_Toc187404636"/>
      <w:ins w:id="397" w:author="Stephen Mwanje (Nokia)" w:date="2025-01-22T12:13:00Z" w16du:dateUtc="2025-01-22T11:13:00Z">
        <w:r>
          <w:t>6.2</w:t>
        </w:r>
      </w:ins>
      <w:ins w:id="398" w:author="Stephen Mwanje (Nokia)" w:date="2025-01-10T15:06:00Z" w16du:dateUtc="2025-01-10T14:06:00Z">
        <w:r w:rsidR="006358B6" w:rsidRPr="00152933">
          <w:t>.1.</w:t>
        </w:r>
        <w:r w:rsidR="006358B6">
          <w:t>1</w:t>
        </w:r>
        <w:r w:rsidR="006358B6" w:rsidRPr="00152933">
          <w:tab/>
          <w:t>Consumers feedback on CCL actions</w:t>
        </w:r>
        <w:bookmarkEnd w:id="396"/>
      </w:ins>
    </w:p>
    <w:p w14:paraId="74F01F47" w14:textId="0F4AF763" w:rsidR="006358B6" w:rsidRPr="00152933" w:rsidRDefault="00D869E2" w:rsidP="002176C4">
      <w:pPr>
        <w:pStyle w:val="Heading4"/>
        <w:rPr>
          <w:ins w:id="399" w:author="Stephen Mwanje (Nokia)" w:date="2025-01-10T15:06:00Z" w16du:dateUtc="2025-01-10T14:06:00Z"/>
        </w:rPr>
      </w:pPr>
      <w:bookmarkStart w:id="400" w:name="_Toc177119017"/>
      <w:bookmarkStart w:id="401" w:name="_Toc177138598"/>
      <w:bookmarkStart w:id="402" w:name="_Toc180163424"/>
      <w:bookmarkStart w:id="403" w:name="_Toc180163887"/>
      <w:bookmarkStart w:id="404" w:name="_Toc180164122"/>
      <w:bookmarkStart w:id="405" w:name="_Toc183613928"/>
      <w:bookmarkStart w:id="406" w:name="_Toc187404637"/>
      <w:ins w:id="407" w:author="Stephen Mwanje (Nokia)" w:date="2025-01-22T12:13:00Z" w16du:dateUtc="2025-01-22T11:13:00Z">
        <w:r>
          <w:t>6.2</w:t>
        </w:r>
      </w:ins>
      <w:ins w:id="408" w:author="Stephen Mwanje (Nokia)" w:date="2025-01-10T15:06:00Z" w16du:dateUtc="2025-01-10T14:06:00Z">
        <w:r w:rsidR="006358B6" w:rsidRPr="00152933">
          <w:t>.1.2</w:t>
        </w:r>
        <w:r w:rsidR="006358B6" w:rsidRPr="00152933">
          <w:tab/>
          <w:t>Impact on known/bounded impact-scope</w:t>
        </w:r>
        <w:bookmarkEnd w:id="400"/>
        <w:bookmarkEnd w:id="401"/>
        <w:bookmarkEnd w:id="402"/>
        <w:bookmarkEnd w:id="403"/>
        <w:bookmarkEnd w:id="404"/>
        <w:bookmarkEnd w:id="405"/>
        <w:bookmarkEnd w:id="406"/>
      </w:ins>
    </w:p>
    <w:p w14:paraId="3AECCC79" w14:textId="23508E83" w:rsidR="006358B6" w:rsidRPr="00152933" w:rsidRDefault="00D869E2" w:rsidP="002176C4">
      <w:pPr>
        <w:pStyle w:val="Heading4"/>
        <w:rPr>
          <w:ins w:id="409" w:author="Stephen Mwanje (Nokia)" w:date="2025-01-10T15:06:00Z" w16du:dateUtc="2025-01-10T14:06:00Z"/>
        </w:rPr>
      </w:pPr>
      <w:bookmarkStart w:id="410" w:name="_Toc177119018"/>
      <w:bookmarkStart w:id="411" w:name="_Toc177138599"/>
      <w:bookmarkStart w:id="412" w:name="_Toc180163425"/>
      <w:bookmarkStart w:id="413" w:name="_Toc180163888"/>
      <w:bookmarkStart w:id="414" w:name="_Toc180164123"/>
      <w:bookmarkStart w:id="415" w:name="_Toc183613929"/>
      <w:bookmarkStart w:id="416" w:name="_Toc187404638"/>
      <w:ins w:id="417" w:author="Stephen Mwanje (Nokia)" w:date="2025-01-22T12:13:00Z" w16du:dateUtc="2025-01-22T11:13:00Z">
        <w:r>
          <w:t>6.2</w:t>
        </w:r>
      </w:ins>
      <w:ins w:id="418" w:author="Stephen Mwanje (Nokia)" w:date="2025-01-10T15:06:00Z" w16du:dateUtc="2025-01-10T14:06:00Z">
        <w:r w:rsidR="006358B6" w:rsidRPr="00152933">
          <w:t>.1.3</w:t>
        </w:r>
        <w:r w:rsidR="006358B6" w:rsidRPr="00152933">
          <w:tab/>
          <w:t>Impact on unknown impact-scope</w:t>
        </w:r>
        <w:bookmarkEnd w:id="410"/>
        <w:bookmarkEnd w:id="411"/>
        <w:bookmarkEnd w:id="412"/>
        <w:bookmarkEnd w:id="413"/>
        <w:bookmarkEnd w:id="414"/>
        <w:bookmarkEnd w:id="415"/>
        <w:bookmarkEnd w:id="416"/>
      </w:ins>
    </w:p>
    <w:p w14:paraId="296D042B" w14:textId="1E0A89F4" w:rsidR="006358B6" w:rsidRPr="00152933" w:rsidRDefault="00D869E2" w:rsidP="002176C4">
      <w:pPr>
        <w:pStyle w:val="Heading4"/>
        <w:rPr>
          <w:ins w:id="419" w:author="Stephen Mwanje (Nokia)" w:date="2025-01-10T15:06:00Z" w16du:dateUtc="2025-01-10T14:06:00Z"/>
        </w:rPr>
      </w:pPr>
      <w:bookmarkStart w:id="420" w:name="_Toc187404639"/>
      <w:ins w:id="421" w:author="Stephen Mwanje (Nokia)" w:date="2025-01-22T12:13:00Z" w16du:dateUtc="2025-01-22T11:13:00Z">
        <w:r>
          <w:t>6.2</w:t>
        </w:r>
      </w:ins>
      <w:ins w:id="422" w:author="Stephen Mwanje (Nokia)" w:date="2025-01-10T15:06:00Z" w16du:dateUtc="2025-01-10T14:06:00Z">
        <w:r w:rsidR="006358B6" w:rsidRPr="00152933">
          <w:t>.1.4</w:t>
        </w:r>
        <w:r w:rsidR="006358B6" w:rsidRPr="00152933">
          <w:tab/>
          <w:t>Detection of indirect targets conflicts from impact on unknown/unbounded impact-scope</w:t>
        </w:r>
        <w:bookmarkEnd w:id="420"/>
      </w:ins>
    </w:p>
    <w:p w14:paraId="5645A0AA" w14:textId="1F53411B" w:rsidR="006358B6" w:rsidRPr="00152933" w:rsidRDefault="00D869E2" w:rsidP="002176C4">
      <w:pPr>
        <w:pStyle w:val="Heading3"/>
        <w:rPr>
          <w:ins w:id="423" w:author="Stephen Mwanje (Nokia)" w:date="2025-01-10T15:06:00Z" w16du:dateUtc="2025-01-10T14:06:00Z"/>
        </w:rPr>
      </w:pPr>
      <w:bookmarkStart w:id="424" w:name="_Toc187404640"/>
      <w:ins w:id="425" w:author="Stephen Mwanje (Nokia)" w:date="2025-01-22T12:13:00Z" w16du:dateUtc="2025-01-22T11:13:00Z">
        <w:r>
          <w:t>6.2</w:t>
        </w:r>
      </w:ins>
      <w:ins w:id="426" w:author="Stephen Mwanje (Nokia)" w:date="2025-01-10T15:06:00Z" w16du:dateUtc="2025-01-10T14:06:00Z">
        <w:r w:rsidR="006358B6" w:rsidRPr="00152933">
          <w:t>.2</w:t>
        </w:r>
        <w:r w:rsidR="006358B6" w:rsidRPr="00152933">
          <w:tab/>
          <w:t>Requirements</w:t>
        </w:r>
        <w:bookmarkEnd w:id="424"/>
      </w:ins>
    </w:p>
    <w:p w14:paraId="483178B1" w14:textId="77777777" w:rsidR="006358B6" w:rsidRPr="00152933" w:rsidRDefault="006358B6" w:rsidP="002176C4">
      <w:pPr>
        <w:rPr>
          <w:ins w:id="427" w:author="Stephen Mwanje (Nokia)" w:date="2025-01-10T15:06:00Z" w16du:dateUtc="2025-01-10T14:06:00Z"/>
        </w:rPr>
      </w:pPr>
    </w:p>
    <w:p w14:paraId="2CEFFD76" w14:textId="4D7DBB22" w:rsidR="006358B6" w:rsidRPr="00152933" w:rsidRDefault="00D869E2" w:rsidP="002176C4">
      <w:pPr>
        <w:pStyle w:val="Heading2"/>
        <w:rPr>
          <w:ins w:id="428" w:author="Stephen Mwanje (Nokia)" w:date="2025-01-10T15:06:00Z" w16du:dateUtc="2025-01-10T14:06:00Z"/>
        </w:rPr>
      </w:pPr>
      <w:bookmarkStart w:id="429" w:name="_Toc187404641"/>
      <w:ins w:id="430" w:author="Stephen Mwanje (Nokia)" w:date="2025-01-22T12:13:00Z" w16du:dateUtc="2025-01-22T11:13:00Z">
        <w:r>
          <w:t>6.3</w:t>
        </w:r>
      </w:ins>
      <w:ins w:id="431" w:author="Stephen Mwanje (Nokia)" w:date="2025-01-10T15:06:00Z" w16du:dateUtc="2025-01-10T14:06:00Z">
        <w:r w:rsidR="006358B6" w:rsidRPr="00152933">
          <w:tab/>
          <w:t xml:space="preserve"> CCL decision</w:t>
        </w:r>
        <w:r w:rsidR="006358B6" w:rsidRPr="00152933">
          <w:rPr>
            <w:sz w:val="24"/>
            <w:szCs w:val="24"/>
          </w:rPr>
          <w:t xml:space="preserve"> </w:t>
        </w:r>
        <w:r w:rsidR="006358B6" w:rsidRPr="00152933">
          <w:t>escalation</w:t>
        </w:r>
        <w:bookmarkEnd w:id="429"/>
      </w:ins>
    </w:p>
    <w:p w14:paraId="0DDB6592" w14:textId="5268F3D5" w:rsidR="006358B6" w:rsidRPr="00152933" w:rsidRDefault="00D869E2" w:rsidP="002176C4">
      <w:pPr>
        <w:pStyle w:val="Heading3"/>
        <w:rPr>
          <w:ins w:id="432" w:author="Stephen Mwanje (Nokia)" w:date="2025-01-10T15:06:00Z" w16du:dateUtc="2025-01-10T14:06:00Z"/>
        </w:rPr>
      </w:pPr>
      <w:bookmarkStart w:id="433" w:name="_Toc187404642"/>
      <w:ins w:id="434" w:author="Stephen Mwanje (Nokia)" w:date="2025-01-22T12:13:00Z" w16du:dateUtc="2025-01-22T11:13:00Z">
        <w:r>
          <w:t>6.3</w:t>
        </w:r>
      </w:ins>
      <w:ins w:id="435" w:author="Stephen Mwanje (Nokia)" w:date="2025-01-10T15:06:00Z" w16du:dateUtc="2025-01-10T14:06:00Z">
        <w:r w:rsidR="006358B6" w:rsidRPr="00152933">
          <w:t>.1</w:t>
        </w:r>
        <w:r w:rsidR="006358B6" w:rsidRPr="00152933">
          <w:tab/>
          <w:t>Description</w:t>
        </w:r>
        <w:bookmarkEnd w:id="433"/>
      </w:ins>
    </w:p>
    <w:p w14:paraId="34D45361" w14:textId="15834FC8" w:rsidR="006358B6" w:rsidRPr="00152933" w:rsidRDefault="00D869E2" w:rsidP="002176C4">
      <w:pPr>
        <w:pStyle w:val="Heading3"/>
        <w:rPr>
          <w:ins w:id="436" w:author="Stephen Mwanje (Nokia)" w:date="2025-01-10T15:06:00Z" w16du:dateUtc="2025-01-10T14:06:00Z"/>
        </w:rPr>
      </w:pPr>
      <w:bookmarkStart w:id="437" w:name="_Toc187404643"/>
      <w:ins w:id="438" w:author="Stephen Mwanje (Nokia)" w:date="2025-01-22T12:13:00Z" w16du:dateUtc="2025-01-22T11:13:00Z">
        <w:r>
          <w:t>6.3</w:t>
        </w:r>
      </w:ins>
      <w:ins w:id="439" w:author="Stephen Mwanje (Nokia)" w:date="2025-01-10T15:06:00Z" w16du:dateUtc="2025-01-10T14:06:00Z">
        <w:r w:rsidR="006358B6" w:rsidRPr="00152933">
          <w:t>.2</w:t>
        </w:r>
        <w:r w:rsidR="006358B6" w:rsidRPr="00152933">
          <w:tab/>
          <w:t>Requirements</w:t>
        </w:r>
        <w:bookmarkEnd w:id="437"/>
      </w:ins>
    </w:p>
    <w:p w14:paraId="508F72B3" w14:textId="77777777" w:rsidR="006358B6" w:rsidRPr="00152933" w:rsidRDefault="006358B6" w:rsidP="002176C4">
      <w:pPr>
        <w:rPr>
          <w:ins w:id="440" w:author="Stephen Mwanje (Nokia)" w:date="2025-01-10T15:06:00Z" w16du:dateUtc="2025-01-10T14:06:00Z"/>
          <w:lang w:eastAsia="zh-CN"/>
        </w:rPr>
      </w:pPr>
    </w:p>
    <w:p w14:paraId="2A301B4A" w14:textId="0E216150" w:rsidR="006358B6" w:rsidRPr="00152933" w:rsidRDefault="00D869E2" w:rsidP="002176C4">
      <w:pPr>
        <w:pStyle w:val="Heading2"/>
        <w:rPr>
          <w:ins w:id="441" w:author="Stephen Mwanje (Nokia)" w:date="2025-01-10T15:06:00Z" w16du:dateUtc="2025-01-10T14:06:00Z"/>
        </w:rPr>
      </w:pPr>
      <w:bookmarkStart w:id="442" w:name="_Toc180163447"/>
      <w:bookmarkStart w:id="443" w:name="_Toc180163909"/>
      <w:bookmarkStart w:id="444" w:name="_Toc180164144"/>
      <w:bookmarkStart w:id="445" w:name="_Toc183613951"/>
      <w:bookmarkStart w:id="446" w:name="_Toc187404644"/>
      <w:ins w:id="447" w:author="Stephen Mwanje (Nokia)" w:date="2025-01-22T12:13:00Z" w16du:dateUtc="2025-01-22T11:13:00Z">
        <w:r>
          <w:lastRenderedPageBreak/>
          <w:t>6.4</w:t>
        </w:r>
      </w:ins>
      <w:ins w:id="448" w:author="Stephen Mwanje (Nokia)" w:date="2025-01-10T15:06:00Z" w16du:dateUtc="2025-01-10T14:06:00Z">
        <w:r w:rsidR="006358B6" w:rsidRPr="00152933">
          <w:tab/>
          <w:t>Coordinating CCLs with other management functions</w:t>
        </w:r>
        <w:bookmarkEnd w:id="442"/>
        <w:bookmarkEnd w:id="443"/>
        <w:bookmarkEnd w:id="444"/>
        <w:bookmarkEnd w:id="445"/>
        <w:bookmarkEnd w:id="446"/>
        <w:r w:rsidR="006358B6" w:rsidRPr="00152933">
          <w:t xml:space="preserve"> </w:t>
        </w:r>
      </w:ins>
    </w:p>
    <w:p w14:paraId="1293ACB1" w14:textId="6CC37CD1" w:rsidR="006358B6" w:rsidRPr="00152933" w:rsidRDefault="00D869E2" w:rsidP="002176C4">
      <w:pPr>
        <w:pStyle w:val="Heading3"/>
        <w:rPr>
          <w:ins w:id="449" w:author="Stephen Mwanje (Nokia)" w:date="2025-01-10T15:06:00Z" w16du:dateUtc="2025-01-10T14:06:00Z"/>
        </w:rPr>
      </w:pPr>
      <w:bookmarkStart w:id="450" w:name="_Toc187404645"/>
      <w:ins w:id="451" w:author="Stephen Mwanje (Nokia)" w:date="2025-01-22T12:13:00Z" w16du:dateUtc="2025-01-22T11:13:00Z">
        <w:r>
          <w:t>6.4</w:t>
        </w:r>
      </w:ins>
      <w:ins w:id="452" w:author="Stephen Mwanje (Nokia)" w:date="2025-01-10T15:06:00Z" w16du:dateUtc="2025-01-10T14:06:00Z">
        <w:r w:rsidR="006358B6" w:rsidRPr="00152933">
          <w:t>.1</w:t>
        </w:r>
        <w:r w:rsidR="006358B6" w:rsidRPr="00152933">
          <w:tab/>
          <w:t>Description</w:t>
        </w:r>
        <w:bookmarkEnd w:id="450"/>
      </w:ins>
    </w:p>
    <w:p w14:paraId="4654CEBA" w14:textId="54E000F6" w:rsidR="006358B6" w:rsidRPr="00152933" w:rsidRDefault="00D869E2" w:rsidP="002176C4">
      <w:pPr>
        <w:pStyle w:val="Heading3"/>
        <w:rPr>
          <w:ins w:id="453" w:author="Stephen Mwanje (Nokia)" w:date="2025-01-10T15:06:00Z" w16du:dateUtc="2025-01-10T14:06:00Z"/>
        </w:rPr>
      </w:pPr>
      <w:bookmarkStart w:id="454" w:name="_Toc180163448"/>
      <w:bookmarkStart w:id="455" w:name="_Toc180163910"/>
      <w:bookmarkStart w:id="456" w:name="_Toc180164145"/>
      <w:bookmarkStart w:id="457" w:name="_Toc183613952"/>
      <w:bookmarkStart w:id="458" w:name="_Toc187404646"/>
      <w:ins w:id="459" w:author="Stephen Mwanje (Nokia)" w:date="2025-01-22T12:13:00Z" w16du:dateUtc="2025-01-22T11:13:00Z">
        <w:r>
          <w:t>6.4</w:t>
        </w:r>
      </w:ins>
      <w:ins w:id="460" w:author="Stephen Mwanje (Nokia)" w:date="2025-01-10T15:06:00Z" w16du:dateUtc="2025-01-10T14:06:00Z">
        <w:r w:rsidR="006358B6" w:rsidRPr="00152933">
          <w:t>.2</w:t>
        </w:r>
        <w:r w:rsidR="006358B6" w:rsidRPr="00152933">
          <w:tab/>
        </w:r>
      </w:ins>
      <w:ins w:id="461" w:author="Stephen Mwanje (Nokia)" w:date="2025-01-13T16:26:00Z" w16du:dateUtc="2025-01-13T15:26:00Z">
        <w:r w:rsidR="00A5544B">
          <w:t>r</w:t>
        </w:r>
      </w:ins>
      <w:ins w:id="462" w:author="Stephen Mwanje (Nokia)" w:date="2025-01-10T15:06:00Z" w16du:dateUtc="2025-01-10T14:06:00Z">
        <w:r w:rsidR="006358B6" w:rsidRPr="00152933">
          <w:t>equirements</w:t>
        </w:r>
        <w:bookmarkEnd w:id="454"/>
        <w:bookmarkEnd w:id="455"/>
        <w:bookmarkEnd w:id="456"/>
        <w:bookmarkEnd w:id="457"/>
        <w:bookmarkEnd w:id="458"/>
      </w:ins>
    </w:p>
    <w:p w14:paraId="3E8B99E6" w14:textId="77777777" w:rsidR="006358B6" w:rsidRPr="00152933" w:rsidRDefault="006358B6" w:rsidP="002176C4">
      <w:pPr>
        <w:rPr>
          <w:ins w:id="463" w:author="Stephen Mwanje (Nokia)" w:date="2025-01-10T15:06:00Z" w16du:dateUtc="2025-01-10T14:06:00Z"/>
          <w:b/>
          <w:lang w:eastAsia="zh-CN"/>
        </w:rPr>
      </w:pPr>
    </w:p>
    <w:p w14:paraId="0C9BEEB7" w14:textId="77777777" w:rsidR="006358B6" w:rsidRDefault="006358B6" w:rsidP="002176C4">
      <w:pPr>
        <w:spacing w:after="0"/>
        <w:rPr>
          <w:ins w:id="464" w:author="Stephen Mwanje (Nokia)" w:date="2025-01-10T15:06:00Z" w16du:dateUtc="2025-01-10T14:06:00Z"/>
          <w:rFonts w:ascii="Arial" w:hAnsi="Arial"/>
          <w:sz w:val="36"/>
        </w:rPr>
      </w:pPr>
      <w:bookmarkStart w:id="465" w:name="_Toc106015864"/>
      <w:bookmarkStart w:id="466" w:name="_Toc106098502"/>
      <w:ins w:id="467" w:author="Stephen Mwanje (Nokia)" w:date="2025-01-10T15:06:00Z" w16du:dateUtc="2025-01-10T14:06:00Z">
        <w:r>
          <w:br w:type="page"/>
        </w:r>
      </w:ins>
    </w:p>
    <w:p w14:paraId="55219402" w14:textId="307168B1" w:rsidR="006358B6" w:rsidRPr="00152933" w:rsidRDefault="006358B6" w:rsidP="002176C4">
      <w:pPr>
        <w:pStyle w:val="Heading1"/>
        <w:rPr>
          <w:ins w:id="468" w:author="Stephen Mwanje (Nokia)" w:date="2025-01-10T15:06:00Z" w16du:dateUtc="2025-01-10T14:06:00Z"/>
        </w:rPr>
      </w:pPr>
      <w:bookmarkStart w:id="469" w:name="_Toc187404647"/>
      <w:ins w:id="470" w:author="Stephen Mwanje (Nokia)" w:date="2025-01-10T15:06:00Z" w16du:dateUtc="2025-01-10T14:06:00Z">
        <w:r w:rsidRPr="00152933">
          <w:lastRenderedPageBreak/>
          <w:t>7</w:t>
        </w:r>
        <w:r w:rsidRPr="00152933">
          <w:tab/>
        </w:r>
        <w:r w:rsidRPr="00152933">
          <w:rPr>
            <w:lang w:eastAsia="zh-CN"/>
          </w:rPr>
          <w:t xml:space="preserve">Information model definitions for </w:t>
        </w:r>
        <w:bookmarkEnd w:id="465"/>
        <w:bookmarkEnd w:id="466"/>
        <w:r w:rsidRPr="00152933">
          <w:rPr>
            <w:lang w:eastAsia="zh-CN"/>
          </w:rPr>
          <w:t>Closed Control Loops</w:t>
        </w:r>
        <w:r>
          <w:rPr>
            <w:lang w:eastAsia="zh-CN"/>
          </w:rPr>
          <w:t xml:space="preserve"> </w:t>
        </w:r>
        <w:bookmarkEnd w:id="469"/>
      </w:ins>
    </w:p>
    <w:p w14:paraId="0437ED0B" w14:textId="77777777" w:rsidR="006358B6" w:rsidRPr="00152933" w:rsidRDefault="006358B6" w:rsidP="002176C4">
      <w:pPr>
        <w:pStyle w:val="Heading2"/>
        <w:rPr>
          <w:ins w:id="471" w:author="Stephen Mwanje (Nokia)" w:date="2025-01-10T15:06:00Z" w16du:dateUtc="2025-01-10T14:06:00Z"/>
          <w:i/>
          <w:iCs/>
        </w:rPr>
      </w:pPr>
      <w:bookmarkStart w:id="472" w:name="_Toc106098503"/>
      <w:bookmarkStart w:id="473" w:name="_Toc187404648"/>
      <w:bookmarkStart w:id="474" w:name="_Toc106015865"/>
      <w:ins w:id="475" w:author="Stephen Mwanje (Nokia)" w:date="2025-01-10T15:06:00Z" w16du:dateUtc="2025-01-10T14:06:00Z">
        <w:r w:rsidRPr="00152933">
          <w:t>7.1</w:t>
        </w:r>
        <w:r w:rsidRPr="00152933">
          <w:tab/>
          <w:t>Imported and associated information entities</w:t>
        </w:r>
        <w:bookmarkEnd w:id="472"/>
        <w:bookmarkEnd w:id="473"/>
        <w:r w:rsidRPr="00152933">
          <w:rPr>
            <w:i/>
            <w:iCs/>
          </w:rPr>
          <w:t xml:space="preserve"> </w:t>
        </w:r>
        <w:bookmarkEnd w:id="474"/>
      </w:ins>
    </w:p>
    <w:p w14:paraId="708D6A14" w14:textId="77777777" w:rsidR="006358B6" w:rsidRPr="00152933" w:rsidRDefault="006358B6" w:rsidP="002176C4">
      <w:pPr>
        <w:pStyle w:val="Heading3"/>
        <w:rPr>
          <w:ins w:id="476" w:author="Stephen Mwanje (Nokia)" w:date="2025-01-10T15:06:00Z" w16du:dateUtc="2025-01-10T14:06:00Z"/>
        </w:rPr>
      </w:pPr>
      <w:bookmarkStart w:id="477" w:name="_Toc106015866"/>
      <w:bookmarkStart w:id="478" w:name="_Toc106098504"/>
      <w:bookmarkStart w:id="479" w:name="_Toc187404649"/>
      <w:ins w:id="480" w:author="Stephen Mwanje (Nokia)" w:date="2025-01-10T15:06:00Z" w16du:dateUtc="2025-01-10T14:06:00Z">
        <w:r w:rsidRPr="00152933">
          <w:t>7.1.1</w:t>
        </w:r>
        <w:r w:rsidRPr="00152933">
          <w:tab/>
          <w:t>Imported information entities and local labels</w:t>
        </w:r>
        <w:bookmarkEnd w:id="477"/>
        <w:bookmarkEnd w:id="478"/>
        <w:bookmarkEnd w:id="479"/>
      </w:ins>
    </w:p>
    <w:p w14:paraId="7C2B6C1C" w14:textId="77777777" w:rsidR="006358B6" w:rsidRPr="00152933" w:rsidRDefault="006358B6" w:rsidP="002176C4">
      <w:pPr>
        <w:pStyle w:val="Heading3"/>
        <w:rPr>
          <w:ins w:id="481" w:author="Stephen Mwanje (Nokia)" w:date="2025-01-10T15:06:00Z" w16du:dateUtc="2025-01-10T14:06:00Z"/>
        </w:rPr>
      </w:pPr>
      <w:bookmarkStart w:id="482" w:name="_Toc187404650"/>
      <w:ins w:id="483" w:author="Stephen Mwanje (Nokia)" w:date="2025-01-10T15:06:00Z" w16du:dateUtc="2025-01-10T14:06:00Z">
        <w:r w:rsidRPr="00152933">
          <w:t>7.1.2</w:t>
        </w:r>
        <w:r w:rsidRPr="00152933">
          <w:tab/>
          <w:t>Associated information entities and local labels</w:t>
        </w:r>
        <w:bookmarkEnd w:id="482"/>
      </w:ins>
    </w:p>
    <w:p w14:paraId="28DF6F46" w14:textId="77777777" w:rsidR="006358B6" w:rsidRPr="00152933" w:rsidRDefault="006358B6" w:rsidP="002176C4">
      <w:pPr>
        <w:rPr>
          <w:ins w:id="484" w:author="Stephen Mwanje (Nokia)" w:date="2025-01-10T15:06:00Z" w16du:dateUtc="2025-01-10T14:06:00Z"/>
        </w:rPr>
      </w:pPr>
    </w:p>
    <w:p w14:paraId="1EBCA912" w14:textId="6CF741B0" w:rsidR="006358B6" w:rsidRPr="00152933" w:rsidRDefault="006358B6" w:rsidP="002176C4">
      <w:pPr>
        <w:pStyle w:val="Heading2"/>
        <w:rPr>
          <w:ins w:id="485" w:author="Stephen Mwanje (Nokia)" w:date="2025-01-10T15:06:00Z" w16du:dateUtc="2025-01-10T14:06:00Z"/>
        </w:rPr>
      </w:pPr>
      <w:bookmarkStart w:id="486" w:name="_Toc187404651"/>
      <w:bookmarkStart w:id="487" w:name="_Toc130201978"/>
      <w:bookmarkStart w:id="488" w:name="_Toc106015868"/>
      <w:bookmarkStart w:id="489" w:name="_Toc106098506"/>
      <w:ins w:id="490" w:author="Stephen Mwanje (Nokia)" w:date="2025-01-10T15:06:00Z" w16du:dateUtc="2025-01-10T14:06:00Z">
        <w:r>
          <w:t>7.2</w:t>
        </w:r>
        <w:r w:rsidRPr="00152933">
          <w:tab/>
          <w:t>General information model definitions for Closed Control Loops</w:t>
        </w:r>
        <w:r>
          <w:t xml:space="preserve"> Management </w:t>
        </w:r>
        <w:bookmarkEnd w:id="486"/>
      </w:ins>
    </w:p>
    <w:p w14:paraId="46AEECCF" w14:textId="77777777" w:rsidR="006358B6" w:rsidRPr="00152933" w:rsidRDefault="006358B6" w:rsidP="002176C4">
      <w:pPr>
        <w:pStyle w:val="Heading3"/>
        <w:rPr>
          <w:ins w:id="491" w:author="Stephen Mwanje (Nokia)" w:date="2025-01-10T15:06:00Z" w16du:dateUtc="2025-01-10T14:06:00Z"/>
        </w:rPr>
      </w:pPr>
      <w:bookmarkStart w:id="492" w:name="_Toc187404652"/>
      <w:ins w:id="493" w:author="Stephen Mwanje (Nokia)" w:date="2025-01-10T15:06:00Z" w16du:dateUtc="2025-01-10T14:06:00Z">
        <w:r>
          <w:t>7.2</w:t>
        </w:r>
        <w:r w:rsidRPr="00152933">
          <w:t>.1</w:t>
        </w:r>
        <w:r w:rsidRPr="00152933">
          <w:tab/>
          <w:t>Class diagram</w:t>
        </w:r>
        <w:bookmarkEnd w:id="487"/>
        <w:bookmarkEnd w:id="492"/>
      </w:ins>
    </w:p>
    <w:p w14:paraId="3FBF8FCD" w14:textId="77777777" w:rsidR="006358B6" w:rsidRPr="00152933" w:rsidRDefault="006358B6" w:rsidP="002176C4">
      <w:pPr>
        <w:pStyle w:val="Heading4"/>
        <w:rPr>
          <w:ins w:id="494" w:author="Stephen Mwanje (Nokia)" w:date="2025-01-10T15:06:00Z" w16du:dateUtc="2025-01-10T14:06:00Z"/>
        </w:rPr>
      </w:pPr>
      <w:bookmarkStart w:id="495" w:name="_Toc187404653"/>
      <w:ins w:id="496" w:author="Stephen Mwanje (Nokia)" w:date="2025-01-10T15:06:00Z" w16du:dateUtc="2025-01-10T14:06:00Z">
        <w:r>
          <w:t>7.2</w:t>
        </w:r>
        <w:r w:rsidRPr="00152933">
          <w:t>.1.1</w:t>
        </w:r>
        <w:r w:rsidRPr="00152933">
          <w:tab/>
          <w:t>Relationships</w:t>
        </w:r>
        <w:bookmarkEnd w:id="495"/>
      </w:ins>
    </w:p>
    <w:p w14:paraId="32FC73B4" w14:textId="77777777" w:rsidR="006358B6" w:rsidRDefault="006358B6" w:rsidP="002176C4">
      <w:pPr>
        <w:pStyle w:val="Heading4"/>
        <w:rPr>
          <w:ins w:id="497" w:author="Stephen Mwanje (Nokia)" w:date="2025-01-10T15:06:00Z" w16du:dateUtc="2025-01-10T14:06:00Z"/>
        </w:rPr>
      </w:pPr>
      <w:bookmarkStart w:id="498" w:name="_Toc113634467"/>
      <w:bookmarkStart w:id="499" w:name="_Toc187404654"/>
      <w:ins w:id="500" w:author="Stephen Mwanje (Nokia)" w:date="2025-01-10T15:06:00Z" w16du:dateUtc="2025-01-10T14:06:00Z">
        <w:r>
          <w:t>7.2</w:t>
        </w:r>
        <w:r w:rsidRPr="00152933">
          <w:t>.1.2</w:t>
        </w:r>
        <w:r w:rsidRPr="00152933">
          <w:tab/>
          <w:t>Inheritance</w:t>
        </w:r>
        <w:bookmarkEnd w:id="498"/>
        <w:bookmarkEnd w:id="499"/>
      </w:ins>
    </w:p>
    <w:p w14:paraId="19EF9E21" w14:textId="77777777" w:rsidR="006358B6" w:rsidRPr="009C6B1F" w:rsidRDefault="006358B6" w:rsidP="002176C4">
      <w:pPr>
        <w:rPr>
          <w:ins w:id="501" w:author="Stephen Mwanje (Nokia)" w:date="2025-01-10T15:06:00Z" w16du:dateUtc="2025-01-10T14:06:00Z"/>
        </w:rPr>
      </w:pPr>
    </w:p>
    <w:p w14:paraId="18921462" w14:textId="77777777" w:rsidR="006358B6" w:rsidRDefault="006358B6" w:rsidP="002176C4">
      <w:pPr>
        <w:pStyle w:val="Heading3"/>
        <w:rPr>
          <w:ins w:id="502" w:author="Stephen Mwanje (Nokia)" w:date="2025-01-10T15:06:00Z" w16du:dateUtc="2025-01-10T14:06:00Z"/>
        </w:rPr>
      </w:pPr>
      <w:bookmarkStart w:id="503" w:name="_Toc113634468"/>
      <w:bookmarkStart w:id="504" w:name="_Toc187404655"/>
      <w:bookmarkStart w:id="505" w:name="_Hlk134605339"/>
      <w:ins w:id="506" w:author="Stephen Mwanje (Nokia)" w:date="2025-01-10T15:06:00Z" w16du:dateUtc="2025-01-10T14:06:00Z">
        <w:r>
          <w:t>7.2</w:t>
        </w:r>
        <w:r w:rsidRPr="00152933">
          <w:t>.2</w:t>
        </w:r>
        <w:r w:rsidRPr="00152933">
          <w:tab/>
          <w:t>Class definitions</w:t>
        </w:r>
        <w:bookmarkEnd w:id="503"/>
        <w:bookmarkEnd w:id="504"/>
      </w:ins>
    </w:p>
    <w:p w14:paraId="3724B683" w14:textId="77777777" w:rsidR="006358B6" w:rsidRPr="009C6B1F" w:rsidRDefault="006358B6" w:rsidP="002176C4">
      <w:pPr>
        <w:rPr>
          <w:ins w:id="507" w:author="Stephen Mwanje (Nokia)" w:date="2025-01-10T15:06:00Z" w16du:dateUtc="2025-01-10T14:06:00Z"/>
        </w:rPr>
      </w:pPr>
    </w:p>
    <w:p w14:paraId="167AA14D" w14:textId="77777777" w:rsidR="006358B6" w:rsidRPr="00152933" w:rsidRDefault="006358B6" w:rsidP="002176C4">
      <w:pPr>
        <w:pStyle w:val="Heading3"/>
        <w:rPr>
          <w:ins w:id="508" w:author="Stephen Mwanje (Nokia)" w:date="2025-01-10T15:06:00Z" w16du:dateUtc="2025-01-10T14:06:00Z"/>
        </w:rPr>
      </w:pPr>
      <w:bookmarkStart w:id="509" w:name="_Toc187404656"/>
      <w:bookmarkStart w:id="510" w:name="_Toc58512757"/>
      <w:bookmarkStart w:id="511" w:name="_Toc178169210"/>
      <w:ins w:id="512" w:author="Stephen Mwanje (Nokia)" w:date="2025-01-10T15:06:00Z" w16du:dateUtc="2025-01-10T14:06:00Z">
        <w:r>
          <w:t>7.2</w:t>
        </w:r>
        <w:r w:rsidRPr="00152933">
          <w:t>.3</w:t>
        </w:r>
        <w:r w:rsidRPr="00152933">
          <w:tab/>
        </w:r>
        <w:proofErr w:type="spellStart"/>
        <w:r w:rsidRPr="00152933">
          <w:t>DataType</w:t>
        </w:r>
        <w:proofErr w:type="spellEnd"/>
        <w:r w:rsidRPr="00152933">
          <w:t xml:space="preserve"> definitions</w:t>
        </w:r>
        <w:bookmarkEnd w:id="509"/>
      </w:ins>
    </w:p>
    <w:p w14:paraId="798AB50D" w14:textId="77777777" w:rsidR="006358B6" w:rsidRPr="00152933" w:rsidRDefault="006358B6" w:rsidP="002176C4">
      <w:pPr>
        <w:rPr>
          <w:ins w:id="513" w:author="Stephen Mwanje (Nokia)" w:date="2025-01-10T15:06:00Z" w16du:dateUtc="2025-01-10T14:06:00Z"/>
        </w:rPr>
      </w:pPr>
      <w:bookmarkStart w:id="514" w:name="_Toc178169212"/>
      <w:bookmarkEnd w:id="510"/>
      <w:bookmarkEnd w:id="511"/>
    </w:p>
    <w:p w14:paraId="5950A8C2" w14:textId="77777777" w:rsidR="006358B6" w:rsidRPr="00152933" w:rsidRDefault="006358B6" w:rsidP="002176C4">
      <w:pPr>
        <w:pStyle w:val="Heading3"/>
        <w:rPr>
          <w:ins w:id="515" w:author="Stephen Mwanje (Nokia)" w:date="2025-01-10T15:06:00Z" w16du:dateUtc="2025-01-10T14:06:00Z"/>
        </w:rPr>
      </w:pPr>
      <w:bookmarkStart w:id="516" w:name="_Toc43213077"/>
      <w:bookmarkStart w:id="517" w:name="_Toc43290122"/>
      <w:bookmarkStart w:id="518" w:name="_Toc51593032"/>
      <w:bookmarkStart w:id="519" w:name="_Toc58512758"/>
      <w:bookmarkStart w:id="520" w:name="_Toc178169216"/>
      <w:bookmarkStart w:id="521" w:name="_Toc187404657"/>
      <w:ins w:id="522" w:author="Stephen Mwanje (Nokia)" w:date="2025-01-10T15:06:00Z" w16du:dateUtc="2025-01-10T14:06:00Z">
        <w:r>
          <w:t>7.2</w:t>
        </w:r>
        <w:r w:rsidRPr="00152933">
          <w:t>.4</w:t>
        </w:r>
        <w:r w:rsidRPr="00152933">
          <w:tab/>
          <w:t>Attribute definitions</w:t>
        </w:r>
        <w:bookmarkEnd w:id="516"/>
        <w:bookmarkEnd w:id="517"/>
        <w:bookmarkEnd w:id="518"/>
        <w:bookmarkEnd w:id="519"/>
        <w:bookmarkEnd w:id="520"/>
        <w:bookmarkEnd w:id="521"/>
      </w:ins>
    </w:p>
    <w:p w14:paraId="06671031" w14:textId="77777777" w:rsidR="006358B6" w:rsidRPr="00152933" w:rsidRDefault="006358B6" w:rsidP="002176C4">
      <w:pPr>
        <w:pStyle w:val="Heading5"/>
        <w:rPr>
          <w:ins w:id="523" w:author="Stephen Mwanje (Nokia)" w:date="2025-01-10T15:06:00Z" w16du:dateUtc="2025-01-10T14:06:00Z"/>
          <w:lang w:eastAsia="zh-CN"/>
        </w:rPr>
      </w:pPr>
      <w:bookmarkStart w:id="524" w:name="_Toc43213078"/>
      <w:bookmarkStart w:id="525" w:name="_Toc43290123"/>
      <w:bookmarkStart w:id="526" w:name="_Toc51593033"/>
      <w:bookmarkStart w:id="527" w:name="_Toc58512759"/>
      <w:bookmarkStart w:id="528" w:name="_Toc178169217"/>
      <w:ins w:id="529" w:author="Stephen Mwanje (Nokia)" w:date="2025-01-10T15:06:00Z" w16du:dateUtc="2025-01-10T14:06:00Z">
        <w:r>
          <w:t>7.2</w:t>
        </w:r>
        <w:r w:rsidRPr="00152933">
          <w:t>.</w:t>
        </w:r>
        <w:r w:rsidRPr="00152933">
          <w:rPr>
            <w:lang w:eastAsia="zh-CN"/>
          </w:rPr>
          <w:t>4.1</w:t>
        </w:r>
        <w:r w:rsidRPr="00152933">
          <w:rPr>
            <w:lang w:eastAsia="zh-CN"/>
          </w:rPr>
          <w:tab/>
        </w:r>
        <w:r w:rsidRPr="00152933">
          <w:rPr>
            <w:rFonts w:hint="eastAsia"/>
            <w:lang w:eastAsia="zh-CN"/>
          </w:rPr>
          <w:t>Attribute properties</w:t>
        </w:r>
        <w:bookmarkEnd w:id="524"/>
        <w:bookmarkEnd w:id="525"/>
        <w:bookmarkEnd w:id="526"/>
        <w:bookmarkEnd w:id="527"/>
        <w:bookmarkEnd w:id="528"/>
      </w:ins>
    </w:p>
    <w:p w14:paraId="3AE4E8FD" w14:textId="77777777" w:rsidR="006358B6" w:rsidRPr="00152933" w:rsidRDefault="006358B6" w:rsidP="002176C4">
      <w:pPr>
        <w:rPr>
          <w:ins w:id="530" w:author="Stephen Mwanje (Nokia)" w:date="2025-01-10T15:06:00Z" w16du:dateUtc="2025-01-10T14:06:00Z"/>
        </w:rPr>
      </w:pPr>
    </w:p>
    <w:p w14:paraId="7ACB0CCB" w14:textId="195CA07C" w:rsidR="006358B6" w:rsidRPr="00152933" w:rsidRDefault="006358B6" w:rsidP="002176C4">
      <w:pPr>
        <w:pStyle w:val="Heading2"/>
        <w:rPr>
          <w:ins w:id="531" w:author="Stephen Mwanje (Nokia)" w:date="2025-01-10T15:06:00Z" w16du:dateUtc="2025-01-10T14:06:00Z"/>
        </w:rPr>
      </w:pPr>
      <w:bookmarkStart w:id="532" w:name="_Toc187404658"/>
      <w:ins w:id="533" w:author="Stephen Mwanje (Nokia)" w:date="2025-01-10T15:06:00Z" w16du:dateUtc="2025-01-10T14:06:00Z">
        <w:r w:rsidRPr="00152933">
          <w:t>7.3</w:t>
        </w:r>
        <w:r w:rsidRPr="00152933">
          <w:tab/>
        </w:r>
        <w:r w:rsidRPr="00152933">
          <w:rPr>
            <w:lang w:eastAsia="zh-CN"/>
          </w:rPr>
          <w:t xml:space="preserve">Information model definitions for Closed Control </w:t>
        </w:r>
        <w:r w:rsidRPr="00152933">
          <w:t xml:space="preserve">Loop </w:t>
        </w:r>
        <w:r>
          <w:rPr>
            <w:lang w:eastAsia="zh-CN"/>
          </w:rPr>
          <w:t xml:space="preserve">Coordination </w:t>
        </w:r>
        <w:bookmarkEnd w:id="532"/>
      </w:ins>
    </w:p>
    <w:p w14:paraId="5AB6D49C" w14:textId="77777777" w:rsidR="006358B6" w:rsidRPr="00152933" w:rsidRDefault="006358B6" w:rsidP="002176C4">
      <w:pPr>
        <w:pStyle w:val="Heading3"/>
        <w:rPr>
          <w:ins w:id="534" w:author="Stephen Mwanje (Nokia)" w:date="2025-01-10T15:06:00Z" w16du:dateUtc="2025-01-10T14:06:00Z"/>
        </w:rPr>
      </w:pPr>
      <w:bookmarkStart w:id="535" w:name="_Toc187404659"/>
      <w:ins w:id="536" w:author="Stephen Mwanje (Nokia)" w:date="2025-01-10T15:06:00Z" w16du:dateUtc="2025-01-10T14:06:00Z">
        <w:r w:rsidRPr="00152933">
          <w:t>7.3.1</w:t>
        </w:r>
        <w:r w:rsidRPr="00152933">
          <w:tab/>
          <w:t>Class diagram</w:t>
        </w:r>
        <w:bookmarkEnd w:id="535"/>
      </w:ins>
    </w:p>
    <w:p w14:paraId="33075118" w14:textId="77777777" w:rsidR="006358B6" w:rsidRPr="00152933" w:rsidRDefault="006358B6" w:rsidP="002176C4">
      <w:pPr>
        <w:pStyle w:val="Heading4"/>
        <w:rPr>
          <w:ins w:id="537" w:author="Stephen Mwanje (Nokia)" w:date="2025-01-10T15:06:00Z" w16du:dateUtc="2025-01-10T14:06:00Z"/>
        </w:rPr>
      </w:pPr>
      <w:bookmarkStart w:id="538" w:name="_Toc187404660"/>
      <w:ins w:id="539" w:author="Stephen Mwanje (Nokia)" w:date="2025-01-10T15:06:00Z" w16du:dateUtc="2025-01-10T14:06:00Z">
        <w:r w:rsidRPr="00152933">
          <w:t>7.3.1.1</w:t>
        </w:r>
        <w:r w:rsidRPr="00152933">
          <w:tab/>
          <w:t>Relationships</w:t>
        </w:r>
        <w:bookmarkEnd w:id="538"/>
      </w:ins>
    </w:p>
    <w:p w14:paraId="3ABED931" w14:textId="77777777" w:rsidR="006358B6" w:rsidRDefault="006358B6" w:rsidP="002176C4">
      <w:pPr>
        <w:pStyle w:val="Heading4"/>
        <w:rPr>
          <w:ins w:id="540" w:author="Stephen Mwanje (Nokia)" w:date="2025-01-10T15:06:00Z" w16du:dateUtc="2025-01-10T14:06:00Z"/>
        </w:rPr>
      </w:pPr>
      <w:bookmarkStart w:id="541" w:name="_Toc187404661"/>
      <w:ins w:id="542" w:author="Stephen Mwanje (Nokia)" w:date="2025-01-10T15:06:00Z" w16du:dateUtc="2025-01-10T14:06:00Z">
        <w:r w:rsidRPr="00152933">
          <w:t>7.3.1.2</w:t>
        </w:r>
        <w:r w:rsidRPr="00152933">
          <w:tab/>
          <w:t>Inheritance</w:t>
        </w:r>
        <w:bookmarkEnd w:id="541"/>
      </w:ins>
    </w:p>
    <w:p w14:paraId="469EED9D" w14:textId="77777777" w:rsidR="006358B6" w:rsidRPr="009C6B1F" w:rsidRDefault="006358B6" w:rsidP="002176C4">
      <w:pPr>
        <w:rPr>
          <w:ins w:id="543" w:author="Stephen Mwanje (Nokia)" w:date="2025-01-10T15:06:00Z" w16du:dateUtc="2025-01-10T14:06:00Z"/>
        </w:rPr>
      </w:pPr>
    </w:p>
    <w:p w14:paraId="5A0E7E72" w14:textId="77777777" w:rsidR="006358B6" w:rsidRPr="00152933" w:rsidRDefault="006358B6" w:rsidP="002176C4">
      <w:pPr>
        <w:pStyle w:val="Heading3"/>
        <w:rPr>
          <w:ins w:id="544" w:author="Stephen Mwanje (Nokia)" w:date="2025-01-10T15:06:00Z" w16du:dateUtc="2025-01-10T14:06:00Z"/>
        </w:rPr>
      </w:pPr>
      <w:bookmarkStart w:id="545" w:name="_Toc187404662"/>
      <w:ins w:id="546" w:author="Stephen Mwanje (Nokia)" w:date="2025-01-10T15:06:00Z" w16du:dateUtc="2025-01-10T14:06:00Z">
        <w:r w:rsidRPr="00152933">
          <w:lastRenderedPageBreak/>
          <w:t>7.3.2</w:t>
        </w:r>
        <w:r w:rsidRPr="00152933">
          <w:tab/>
          <w:t>Class definitions</w:t>
        </w:r>
        <w:bookmarkEnd w:id="545"/>
      </w:ins>
    </w:p>
    <w:p w14:paraId="7915B028" w14:textId="77777777" w:rsidR="006358B6" w:rsidRPr="00152933" w:rsidRDefault="006358B6" w:rsidP="002176C4">
      <w:pPr>
        <w:rPr>
          <w:ins w:id="547" w:author="Stephen Mwanje (Nokia)" w:date="2025-01-10T15:06:00Z" w16du:dateUtc="2025-01-10T14:06:00Z"/>
        </w:rPr>
      </w:pPr>
    </w:p>
    <w:p w14:paraId="5013D914" w14:textId="77777777" w:rsidR="006358B6" w:rsidRDefault="006358B6" w:rsidP="002176C4">
      <w:pPr>
        <w:pStyle w:val="Heading3"/>
        <w:rPr>
          <w:ins w:id="548" w:author="Stephen Mwanje (Nokia)" w:date="2025-01-10T15:06:00Z" w16du:dateUtc="2025-01-10T14:06:00Z"/>
        </w:rPr>
      </w:pPr>
      <w:bookmarkStart w:id="549" w:name="_Toc187404663"/>
      <w:ins w:id="550" w:author="Stephen Mwanje (Nokia)" w:date="2025-01-10T15:06:00Z" w16du:dateUtc="2025-01-10T14:06:00Z">
        <w:r w:rsidRPr="00152933">
          <w:t>7.</w:t>
        </w:r>
        <w:r>
          <w:t>3</w:t>
        </w:r>
        <w:r w:rsidRPr="00152933">
          <w:t>.3</w:t>
        </w:r>
        <w:r w:rsidRPr="00152933">
          <w:tab/>
        </w:r>
        <w:proofErr w:type="spellStart"/>
        <w:r w:rsidRPr="00152933">
          <w:t>DataType</w:t>
        </w:r>
        <w:proofErr w:type="spellEnd"/>
        <w:r w:rsidRPr="00152933">
          <w:t xml:space="preserve"> definitions</w:t>
        </w:r>
        <w:bookmarkEnd w:id="549"/>
      </w:ins>
    </w:p>
    <w:p w14:paraId="247BB97F" w14:textId="77777777" w:rsidR="006358B6" w:rsidRPr="00152933" w:rsidRDefault="006358B6" w:rsidP="002176C4">
      <w:pPr>
        <w:rPr>
          <w:ins w:id="551" w:author="Stephen Mwanje (Nokia)" w:date="2025-01-10T15:06:00Z" w16du:dateUtc="2025-01-10T14:06:00Z"/>
        </w:rPr>
      </w:pPr>
    </w:p>
    <w:p w14:paraId="3987FFD3" w14:textId="77777777" w:rsidR="006358B6" w:rsidRPr="00152933" w:rsidRDefault="006358B6" w:rsidP="002176C4">
      <w:pPr>
        <w:pStyle w:val="Heading3"/>
        <w:rPr>
          <w:ins w:id="552" w:author="Stephen Mwanje (Nokia)" w:date="2025-01-10T15:06:00Z" w16du:dateUtc="2025-01-10T14:06:00Z"/>
        </w:rPr>
      </w:pPr>
      <w:bookmarkStart w:id="553" w:name="_Toc187404664"/>
      <w:ins w:id="554" w:author="Stephen Mwanje (Nokia)" w:date="2025-01-10T15:06:00Z" w16du:dateUtc="2025-01-10T14:06:00Z">
        <w:r>
          <w:t>7.3.</w:t>
        </w:r>
        <w:r w:rsidRPr="00152933">
          <w:t>4</w:t>
        </w:r>
        <w:r w:rsidRPr="00152933">
          <w:tab/>
          <w:t>Attribute definitions</w:t>
        </w:r>
        <w:bookmarkEnd w:id="553"/>
      </w:ins>
    </w:p>
    <w:p w14:paraId="316E0E74" w14:textId="77777777" w:rsidR="006358B6" w:rsidRPr="00152933" w:rsidRDefault="006358B6" w:rsidP="002176C4">
      <w:pPr>
        <w:pStyle w:val="Heading4"/>
        <w:rPr>
          <w:ins w:id="555" w:author="Stephen Mwanje (Nokia)" w:date="2025-01-10T15:06:00Z" w16du:dateUtc="2025-01-10T14:06:00Z"/>
          <w:lang w:eastAsia="zh-CN"/>
        </w:rPr>
      </w:pPr>
      <w:bookmarkStart w:id="556" w:name="_Toc187404665"/>
      <w:ins w:id="557" w:author="Stephen Mwanje (Nokia)" w:date="2025-01-10T15:06:00Z" w16du:dateUtc="2025-01-10T14:06:00Z">
        <w:r>
          <w:rPr>
            <w:lang w:eastAsia="zh-CN"/>
          </w:rPr>
          <w:t>7.3.</w:t>
        </w:r>
        <w:r w:rsidRPr="00152933">
          <w:rPr>
            <w:rFonts w:hint="eastAsia"/>
            <w:lang w:eastAsia="zh-CN"/>
          </w:rPr>
          <w:t>4</w:t>
        </w:r>
        <w:r w:rsidRPr="00152933">
          <w:rPr>
            <w:lang w:eastAsia="zh-CN"/>
          </w:rPr>
          <w:t>.1</w:t>
        </w:r>
        <w:r w:rsidRPr="00152933">
          <w:rPr>
            <w:lang w:eastAsia="zh-CN"/>
          </w:rPr>
          <w:tab/>
        </w:r>
        <w:r w:rsidRPr="00152933">
          <w:rPr>
            <w:rFonts w:hint="eastAsia"/>
            <w:lang w:eastAsia="zh-CN"/>
          </w:rPr>
          <w:t>Attribute properties</w:t>
        </w:r>
        <w:bookmarkEnd w:id="556"/>
      </w:ins>
    </w:p>
    <w:p w14:paraId="662D58F2" w14:textId="77777777" w:rsidR="006358B6" w:rsidRPr="00152933" w:rsidRDefault="006358B6" w:rsidP="002176C4">
      <w:pPr>
        <w:rPr>
          <w:ins w:id="558" w:author="Stephen Mwanje (Nokia)" w:date="2025-01-10T15:06:00Z" w16du:dateUtc="2025-01-10T14:06:00Z"/>
        </w:rPr>
      </w:pPr>
    </w:p>
    <w:bookmarkEnd w:id="488"/>
    <w:bookmarkEnd w:id="489"/>
    <w:bookmarkEnd w:id="505"/>
    <w:bookmarkEnd w:id="514"/>
    <w:p w14:paraId="74BA2FD3" w14:textId="77777777" w:rsidR="006358B6" w:rsidRPr="00152933" w:rsidRDefault="006358B6" w:rsidP="002176C4">
      <w:pPr>
        <w:rPr>
          <w:ins w:id="559" w:author="Stephen Mwanje (Nokia)" w:date="2025-01-10T15:06:00Z" w16du:dateUtc="2025-01-10T14:06:00Z"/>
          <w:rFonts w:eastAsia="Calibri"/>
        </w:rPr>
      </w:pPr>
    </w:p>
    <w:p w14:paraId="25C9B1C8" w14:textId="77777777" w:rsidR="006358B6" w:rsidRPr="00152933" w:rsidRDefault="006358B6" w:rsidP="002176C4">
      <w:pPr>
        <w:pStyle w:val="Heading1"/>
        <w:rPr>
          <w:ins w:id="560" w:author="Stephen Mwanje (Nokia)" w:date="2025-01-10T15:06:00Z" w16du:dateUtc="2025-01-10T14:06:00Z"/>
        </w:rPr>
      </w:pPr>
      <w:bookmarkStart w:id="561" w:name="_Toc106015912"/>
      <w:bookmarkStart w:id="562" w:name="_Toc106098551"/>
      <w:bookmarkStart w:id="563" w:name="_Toc187404666"/>
      <w:ins w:id="564" w:author="Stephen Mwanje (Nokia)" w:date="2025-01-10T15:06:00Z" w16du:dateUtc="2025-01-10T14:06:00Z">
        <w:r w:rsidRPr="00152933">
          <w:t>8</w:t>
        </w:r>
        <w:r w:rsidRPr="00152933">
          <w:tab/>
        </w:r>
        <w:r w:rsidRPr="00152933">
          <w:rPr>
            <w:lang w:eastAsia="zh-CN"/>
          </w:rPr>
          <w:t>Service components</w:t>
        </w:r>
        <w:bookmarkEnd w:id="561"/>
        <w:bookmarkEnd w:id="562"/>
        <w:bookmarkEnd w:id="563"/>
      </w:ins>
    </w:p>
    <w:p w14:paraId="45B61082" w14:textId="77777777" w:rsidR="006358B6" w:rsidRPr="00152933" w:rsidRDefault="006358B6" w:rsidP="002176C4">
      <w:pPr>
        <w:pStyle w:val="Heading2"/>
        <w:rPr>
          <w:ins w:id="565" w:author="Stephen Mwanje (Nokia)" w:date="2025-01-10T15:06:00Z" w16du:dateUtc="2025-01-10T14:06:00Z"/>
          <w:lang w:eastAsia="zh-CN"/>
        </w:rPr>
      </w:pPr>
      <w:bookmarkStart w:id="566" w:name="_Toc106015913"/>
      <w:bookmarkStart w:id="567" w:name="_Toc106098552"/>
      <w:bookmarkStart w:id="568" w:name="_Toc187404667"/>
      <w:ins w:id="569" w:author="Stephen Mwanje (Nokia)" w:date="2025-01-10T15:06:00Z" w16du:dateUtc="2025-01-10T14:06:00Z">
        <w:r w:rsidRPr="00152933">
          <w:t>8.1</w:t>
        </w:r>
        <w:r w:rsidRPr="00152933">
          <w:tab/>
        </w:r>
        <w:r w:rsidRPr="00152933">
          <w:rPr>
            <w:lang w:eastAsia="zh-CN"/>
          </w:rPr>
          <w:t xml:space="preserve">Service components for </w:t>
        </w:r>
        <w:r>
          <w:rPr>
            <w:lang w:eastAsia="zh-CN"/>
          </w:rPr>
          <w:t>CCL Management</w:t>
        </w:r>
        <w:r w:rsidRPr="00152933">
          <w:rPr>
            <w:lang w:eastAsia="zh-CN"/>
          </w:rPr>
          <w:t xml:space="preserve"> MnS</w:t>
        </w:r>
        <w:bookmarkEnd w:id="566"/>
        <w:bookmarkEnd w:id="567"/>
        <w:bookmarkEnd w:id="568"/>
      </w:ins>
    </w:p>
    <w:p w14:paraId="74A436AC" w14:textId="77777777" w:rsidR="006358B6" w:rsidRPr="00152933" w:rsidRDefault="006358B6" w:rsidP="002176C4">
      <w:pPr>
        <w:rPr>
          <w:ins w:id="570" w:author="Stephen Mwanje (Nokia)" w:date="2025-01-10T15:06:00Z" w16du:dateUtc="2025-01-10T14:06:00Z"/>
          <w:rFonts w:eastAsia="Calibri"/>
        </w:rPr>
      </w:pPr>
    </w:p>
    <w:p w14:paraId="5AD25074" w14:textId="77777777" w:rsidR="006358B6" w:rsidRPr="00152933" w:rsidRDefault="006358B6" w:rsidP="002176C4">
      <w:pPr>
        <w:pStyle w:val="Heading2"/>
        <w:rPr>
          <w:ins w:id="571" w:author="Stephen Mwanje (Nokia)" w:date="2025-01-10T15:06:00Z" w16du:dateUtc="2025-01-10T14:06:00Z"/>
          <w:lang w:eastAsia="zh-CN"/>
        </w:rPr>
      </w:pPr>
      <w:bookmarkStart w:id="572" w:name="_Toc187404668"/>
      <w:bookmarkStart w:id="573" w:name="_Toc106015915"/>
      <w:ins w:id="574" w:author="Stephen Mwanje (Nokia)" w:date="2025-01-10T15:06:00Z" w16du:dateUtc="2025-01-10T14:06:00Z">
        <w:r w:rsidRPr="00152933">
          <w:t>8.</w:t>
        </w:r>
        <w:r>
          <w:t>2</w:t>
        </w:r>
        <w:r w:rsidRPr="00152933">
          <w:tab/>
        </w:r>
        <w:r w:rsidRPr="00152933">
          <w:rPr>
            <w:lang w:eastAsia="zh-CN"/>
          </w:rPr>
          <w:t xml:space="preserve">Service components for </w:t>
        </w:r>
        <w:r>
          <w:rPr>
            <w:lang w:eastAsia="zh-CN"/>
          </w:rPr>
          <w:t>CCL Coordination</w:t>
        </w:r>
        <w:r w:rsidRPr="00152933">
          <w:rPr>
            <w:lang w:eastAsia="zh-CN"/>
          </w:rPr>
          <w:t xml:space="preserve"> MnS</w:t>
        </w:r>
        <w:bookmarkEnd w:id="572"/>
      </w:ins>
    </w:p>
    <w:p w14:paraId="5165689A" w14:textId="77777777" w:rsidR="006358B6" w:rsidRPr="00F17505" w:rsidRDefault="006358B6" w:rsidP="002176C4">
      <w:pPr>
        <w:spacing w:after="0"/>
        <w:rPr>
          <w:ins w:id="575" w:author="Stephen Mwanje (Nokia)" w:date="2025-01-10T15:06:00Z" w16du:dateUtc="2025-01-10T14:06:00Z"/>
          <w:rFonts w:ascii="Arial" w:hAnsi="Arial"/>
          <w:sz w:val="36"/>
        </w:rPr>
      </w:pPr>
      <w:ins w:id="576" w:author="Stephen Mwanje (Nokia)" w:date="2025-01-10T15:06:00Z" w16du:dateUtc="2025-01-10T14:06:00Z">
        <w:r w:rsidRPr="00152933">
          <w:br w:type="page"/>
        </w:r>
      </w:ins>
    </w:p>
    <w:p w14:paraId="3A6ABC74" w14:textId="77777777" w:rsidR="006358B6" w:rsidRDefault="006358B6" w:rsidP="002176C4">
      <w:pPr>
        <w:pStyle w:val="Heading8"/>
        <w:rPr>
          <w:ins w:id="577" w:author="Stephen Mwanje (Nokia)" w:date="2025-01-10T15:06:00Z" w16du:dateUtc="2025-01-10T14:06:00Z"/>
        </w:rPr>
      </w:pPr>
      <w:bookmarkStart w:id="578" w:name="_Toc106098554"/>
      <w:ins w:id="579" w:author="Stephen Mwanje (Nokia)" w:date="2025-01-10T15:06:00Z" w16du:dateUtc="2025-01-10T14:06:00Z">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573"/>
        <w:bookmarkEnd w:id="578"/>
      </w:ins>
    </w:p>
    <w:p w14:paraId="2BCC862F" w14:textId="77777777" w:rsidR="006358B6" w:rsidRPr="00F17505" w:rsidRDefault="006358B6" w:rsidP="006358B6">
      <w:pPr>
        <w:spacing w:after="0"/>
        <w:rPr>
          <w:ins w:id="580" w:author="Stephen Mwanje (Nokia)" w:date="2025-01-10T15:06:00Z" w16du:dateUtc="2025-01-10T14:06:00Z"/>
          <w:rFonts w:ascii="Arial" w:hAnsi="Arial"/>
          <w:sz w:val="36"/>
        </w:rPr>
      </w:pPr>
      <w:bookmarkStart w:id="581" w:name="_Toc106015923"/>
    </w:p>
    <w:bookmarkEnd w:id="581"/>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AF6B" w14:textId="77777777" w:rsidR="00772914" w:rsidRDefault="00772914">
      <w:r>
        <w:separator/>
      </w:r>
    </w:p>
  </w:endnote>
  <w:endnote w:type="continuationSeparator" w:id="0">
    <w:p w14:paraId="0DD3A959" w14:textId="77777777" w:rsidR="00772914" w:rsidRDefault="00772914">
      <w:r>
        <w:continuationSeparator/>
      </w:r>
    </w:p>
  </w:endnote>
  <w:endnote w:type="continuationNotice" w:id="1">
    <w:p w14:paraId="056A9E34" w14:textId="77777777" w:rsidR="00772914" w:rsidRDefault="0077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2471" w14:textId="77777777" w:rsidR="00772914" w:rsidRDefault="00772914">
      <w:r>
        <w:separator/>
      </w:r>
    </w:p>
  </w:footnote>
  <w:footnote w:type="continuationSeparator" w:id="0">
    <w:p w14:paraId="54FA99C2" w14:textId="77777777" w:rsidR="00772914" w:rsidRDefault="00772914">
      <w:r>
        <w:continuationSeparator/>
      </w:r>
    </w:p>
  </w:footnote>
  <w:footnote w:type="continuationNotice" w:id="1">
    <w:p w14:paraId="1397632C" w14:textId="77777777" w:rsidR="00772914" w:rsidRDefault="00772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8"/>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39"/>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4C39"/>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3525"/>
    <w:rsid w:val="001517CD"/>
    <w:rsid w:val="001518B2"/>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2B64"/>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4E0F"/>
    <w:rsid w:val="00336E00"/>
    <w:rsid w:val="00342D42"/>
    <w:rsid w:val="00353146"/>
    <w:rsid w:val="0035462D"/>
    <w:rsid w:val="00355B83"/>
    <w:rsid w:val="00356555"/>
    <w:rsid w:val="003765B8"/>
    <w:rsid w:val="00397A72"/>
    <w:rsid w:val="003A0736"/>
    <w:rsid w:val="003B3399"/>
    <w:rsid w:val="003B4737"/>
    <w:rsid w:val="003C3971"/>
    <w:rsid w:val="003C799D"/>
    <w:rsid w:val="003C7B3B"/>
    <w:rsid w:val="003D0989"/>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BC7"/>
    <w:rsid w:val="005842B9"/>
    <w:rsid w:val="005932D5"/>
    <w:rsid w:val="00597B11"/>
    <w:rsid w:val="005B1ACA"/>
    <w:rsid w:val="005B78C1"/>
    <w:rsid w:val="005C23BE"/>
    <w:rsid w:val="005C7C6E"/>
    <w:rsid w:val="005D2E01"/>
    <w:rsid w:val="005D7526"/>
    <w:rsid w:val="005E30C1"/>
    <w:rsid w:val="005E4BB2"/>
    <w:rsid w:val="005F788A"/>
    <w:rsid w:val="00602AEA"/>
    <w:rsid w:val="00614FDF"/>
    <w:rsid w:val="00634A33"/>
    <w:rsid w:val="0063543D"/>
    <w:rsid w:val="006358B6"/>
    <w:rsid w:val="00647114"/>
    <w:rsid w:val="0066518B"/>
    <w:rsid w:val="006667CF"/>
    <w:rsid w:val="00672A18"/>
    <w:rsid w:val="006746A8"/>
    <w:rsid w:val="00676BE7"/>
    <w:rsid w:val="00687BB9"/>
    <w:rsid w:val="006912E9"/>
    <w:rsid w:val="006943D0"/>
    <w:rsid w:val="006A2782"/>
    <w:rsid w:val="006A323F"/>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29F6"/>
    <w:rsid w:val="00744E76"/>
    <w:rsid w:val="00746BDE"/>
    <w:rsid w:val="00747A6A"/>
    <w:rsid w:val="00747F3E"/>
    <w:rsid w:val="007538EF"/>
    <w:rsid w:val="007560E0"/>
    <w:rsid w:val="00762831"/>
    <w:rsid w:val="00765EA3"/>
    <w:rsid w:val="00771085"/>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E5B07"/>
    <w:rsid w:val="007F0F4A"/>
    <w:rsid w:val="008028A4"/>
    <w:rsid w:val="00804DA8"/>
    <w:rsid w:val="00810926"/>
    <w:rsid w:val="00811B0E"/>
    <w:rsid w:val="008131C0"/>
    <w:rsid w:val="00816788"/>
    <w:rsid w:val="00822032"/>
    <w:rsid w:val="00824439"/>
    <w:rsid w:val="00830747"/>
    <w:rsid w:val="00831751"/>
    <w:rsid w:val="00855D2B"/>
    <w:rsid w:val="00867E84"/>
    <w:rsid w:val="008768CA"/>
    <w:rsid w:val="00877E76"/>
    <w:rsid w:val="0088705A"/>
    <w:rsid w:val="008873EA"/>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B54AD"/>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6618"/>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6217B"/>
    <w:rsid w:val="00B627BE"/>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B9C"/>
    <w:rsid w:val="00D3755C"/>
    <w:rsid w:val="00D52CA9"/>
    <w:rsid w:val="00D569BA"/>
    <w:rsid w:val="00D57972"/>
    <w:rsid w:val="00D57DA8"/>
    <w:rsid w:val="00D675A9"/>
    <w:rsid w:val="00D738D6"/>
    <w:rsid w:val="00D74722"/>
    <w:rsid w:val="00D755EB"/>
    <w:rsid w:val="00D76048"/>
    <w:rsid w:val="00D80046"/>
    <w:rsid w:val="00D82E6F"/>
    <w:rsid w:val="00D84FBC"/>
    <w:rsid w:val="00D869E2"/>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4582"/>
    <w:rsid w:val="00E464A6"/>
    <w:rsid w:val="00E5391C"/>
    <w:rsid w:val="00E55ED6"/>
    <w:rsid w:val="00E56DEC"/>
    <w:rsid w:val="00E626E8"/>
    <w:rsid w:val="00E63E73"/>
    <w:rsid w:val="00E66A11"/>
    <w:rsid w:val="00E75260"/>
    <w:rsid w:val="00E77645"/>
    <w:rsid w:val="00E8012A"/>
    <w:rsid w:val="00E84B38"/>
    <w:rsid w:val="00E86A7D"/>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150C"/>
    <w:rsid w:val="00F13360"/>
    <w:rsid w:val="00F22EC7"/>
    <w:rsid w:val="00F23639"/>
    <w:rsid w:val="00F2365D"/>
    <w:rsid w:val="00F25DCE"/>
    <w:rsid w:val="00F325C8"/>
    <w:rsid w:val="00F3334E"/>
    <w:rsid w:val="00F33952"/>
    <w:rsid w:val="00F3522D"/>
    <w:rsid w:val="00F408D7"/>
    <w:rsid w:val="00F411FB"/>
    <w:rsid w:val="00F45BE1"/>
    <w:rsid w:val="00F46198"/>
    <w:rsid w:val="00F556AE"/>
    <w:rsid w:val="00F63C41"/>
    <w:rsid w:val="00F653B8"/>
    <w:rsid w:val="00F6628D"/>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RBI5PAMIO524-1616901215-36958</_dlc_DocId>
    <HideFromDelve xmlns="71c5aaf6-e6ce-465b-b873-5148d2a4c105">false</HideFromDelve>
    <_dlc_DocIdUrl xmlns="71c5aaf6-e6ce-465b-b873-5148d2a4c105">
      <Url>https://nokia.sharepoint.com/sites/gxp/_layouts/15/DocIdRedir.aspx?ID=RBI5PAMIO524-1616901215-36958</Url>
      <Description>RBI5PAMIO524-1616901215-36958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9</Pages>
  <Words>585</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14</cp:revision>
  <cp:lastPrinted>2019-02-25T14:05:00Z</cp:lastPrinted>
  <dcterms:created xsi:type="dcterms:W3CDTF">2025-01-10T14:05:00Z</dcterms:created>
  <dcterms:modified xsi:type="dcterms:W3CDTF">2025-01-29T18:05:00Z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0a95d761-e70e-4356-8e56-b3e0d8e826d2</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